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821815">
        <w:rPr>
          <w:b/>
          <w:noProof/>
          <w:sz w:val="24"/>
        </w:rPr>
        <w:t>627</w:t>
      </w:r>
    </w:p>
    <w:p w:rsidR="008302F3" w:rsidRDefault="008302F3" w:rsidP="00A07321">
      <w:pPr>
        <w:pStyle w:val="CRCoverPage"/>
        <w:tabs>
          <w:tab w:val="right" w:pos="9639"/>
        </w:tabs>
        <w:spacing w:after="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821815" w:rsidRPr="00821815">
        <w:rPr>
          <w:b/>
          <w:noProof/>
          <w:sz w:val="24"/>
        </w:rPr>
        <w:t xml:space="preserve"> </w:t>
      </w:r>
      <w:r w:rsidR="00821815">
        <w:rPr>
          <w:b/>
          <w:noProof/>
          <w:sz w:val="24"/>
        </w:rPr>
        <w:tab/>
        <w:t xml:space="preserve">was </w:t>
      </w:r>
      <w:r w:rsidR="00821815">
        <w:rPr>
          <w:b/>
          <w:noProof/>
          <w:sz w:val="24"/>
        </w:rPr>
        <w:t>C4-193355</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F40">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216CF" w:rsidRPr="00D216CF">
        <w:rPr>
          <w:rFonts w:ascii="Arial" w:hAnsi="Arial" w:cs="Arial"/>
          <w:b/>
          <w:bCs/>
          <w:lang w:val="en-US"/>
        </w:rPr>
        <w:t>SM Context Service Data Model</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67F40">
        <w:rPr>
          <w:rFonts w:ascii="Arial" w:hAnsi="Arial" w:cs="Arial"/>
          <w:b/>
          <w:bCs/>
          <w:lang w:val="en-US"/>
        </w:rPr>
        <w:t>29.541</w:t>
      </w:r>
      <w:r w:rsidR="00693622">
        <w:rPr>
          <w:rFonts w:ascii="Arial" w:hAnsi="Arial" w:cs="Arial"/>
          <w:b/>
          <w:bCs/>
          <w:lang w:val="en-US"/>
        </w:rPr>
        <w:t xml:space="preserve"> v0.0.0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A43A2">
        <w:rPr>
          <w:rFonts w:ascii="Arial" w:hAnsi="Arial" w:cs="Arial"/>
          <w:b/>
          <w:bCs/>
          <w:lang w:val="en-US"/>
        </w:rPr>
        <w:t>6.2.4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B71FC">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626970" w:rsidRDefault="003F1BE0" w:rsidP="00626970">
      <w:pPr>
        <w:rPr>
          <w:lang w:val="en-US"/>
        </w:rPr>
      </w:pPr>
      <w:r>
        <w:rPr>
          <w:lang w:val="en-US"/>
        </w:rPr>
        <w:t>This paper proposes the</w:t>
      </w:r>
      <w:r w:rsidR="00EB5B53">
        <w:rPr>
          <w:lang w:val="en-US"/>
        </w:rPr>
        <w:t xml:space="preserve"> </w:t>
      </w:r>
      <w:r w:rsidR="00014682">
        <w:rPr>
          <w:lang w:val="en-US"/>
        </w:rPr>
        <w:t xml:space="preserve">Data model </w:t>
      </w:r>
      <w:r w:rsidR="00EB5B53">
        <w:rPr>
          <w:lang w:val="en-US"/>
        </w:rPr>
        <w:t xml:space="preserve">of </w:t>
      </w:r>
      <w:proofErr w:type="spellStart"/>
      <w:r w:rsidR="00EB5B53">
        <w:rPr>
          <w:lang w:val="en-US"/>
        </w:rPr>
        <w:t>Nnef_SMContext</w:t>
      </w:r>
      <w:proofErr w:type="spellEnd"/>
      <w:r w:rsidR="00014682">
        <w:rPr>
          <w:lang w:val="en-US"/>
        </w:rPr>
        <w:t xml:space="preserve"> Service API</w:t>
      </w:r>
      <w:r w:rsidR="009C0ADE">
        <w:rPr>
          <w:lang w:val="en-US"/>
        </w:rPr>
        <w:t>.</w:t>
      </w:r>
    </w:p>
    <w:p w:rsidR="00F72385" w:rsidRDefault="00F72385" w:rsidP="00626970">
      <w:pPr>
        <w:rPr>
          <w:lang w:val="en-US"/>
        </w:rPr>
      </w:pPr>
      <w:r>
        <w:rPr>
          <w:lang w:val="en-US"/>
        </w:rPr>
        <w:t>3GPP TS 23.502 has specified that NEF ID should be provisioned and passed via N29, but there is no clear definition how NEF ID is specified. Editor's Note is added for FFS.</w:t>
      </w:r>
    </w:p>
    <w:p w:rsidR="00F72385" w:rsidRDefault="00F72385" w:rsidP="00626970">
      <w:pPr>
        <w:rPr>
          <w:lang w:val="en-US"/>
        </w:rPr>
      </w:pPr>
      <w:r>
        <w:rPr>
          <w:lang w:val="en-US"/>
        </w:rPr>
        <w:t>3GPP TS 23.502 has specified that AF ID should be provisioned as NIDD information and passed via N29. In LTE, AF ID only used on external interfaces and will be translated into MTC Provider Information which will be used on internal interfaces. Editor's Note is added for FFS whether AF ID to be used or MTC Provider Info to be used on N29.</w:t>
      </w:r>
    </w:p>
    <w:p w:rsidR="001D26DF" w:rsidRPr="006B5418" w:rsidRDefault="001D26DF" w:rsidP="00626970">
      <w:pPr>
        <w:rPr>
          <w:lang w:val="en-US"/>
        </w:rPr>
      </w:pPr>
      <w:r>
        <w:rPr>
          <w:lang w:val="en-US"/>
        </w:rPr>
        <w:t xml:space="preserve">Small Data Rate Control Status </w:t>
      </w:r>
      <w:r w:rsidR="00F65D5E">
        <w:rPr>
          <w:lang w:val="en-US"/>
        </w:rPr>
        <w:t>will be used between NEF &amp; SMF, AMF &amp; SMF, AMF &amp; AMF, it is better specified as a common data type (proposed in another CR to 29.571).</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TS</w:t>
      </w:r>
      <w:r w:rsidR="00666EF8">
        <w:rPr>
          <w:lang w:val="en-US"/>
        </w:rPr>
        <w:t xml:space="preserve"> 29.541 v0.</w:t>
      </w:r>
      <w:r w:rsidR="005E1EF3">
        <w:rPr>
          <w:lang w:val="en-US"/>
        </w:rPr>
        <w:t>1</w:t>
      </w:r>
      <w:r w:rsidR="00666EF8">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43445D" w:rsidRPr="004D3578" w:rsidRDefault="0043445D" w:rsidP="0043445D">
      <w:pPr>
        <w:pStyle w:val="Heading1"/>
      </w:pPr>
      <w:bookmarkStart w:id="0" w:name="_Toc510696579"/>
      <w:bookmarkStart w:id="1" w:name="_Toc510696598"/>
      <w:r w:rsidRPr="004D3578">
        <w:t>2</w:t>
      </w:r>
      <w:r w:rsidRPr="004D3578">
        <w:tab/>
        <w:t>References</w:t>
      </w:r>
      <w:bookmarkEnd w:id="0"/>
    </w:p>
    <w:p w:rsidR="0043445D" w:rsidRPr="004D3578" w:rsidRDefault="0043445D" w:rsidP="0043445D">
      <w:r w:rsidRPr="004D3578">
        <w:t>The following documents contain provisions which, through reference in this text, constitute provisions of the present document.</w:t>
      </w:r>
    </w:p>
    <w:p w:rsidR="0043445D" w:rsidRPr="004D3578" w:rsidRDefault="0043445D" w:rsidP="0043445D">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43445D" w:rsidRPr="004D3578" w:rsidRDefault="0043445D" w:rsidP="0043445D">
      <w:pPr>
        <w:pStyle w:val="B1"/>
      </w:pPr>
      <w:r>
        <w:t>-</w:t>
      </w:r>
      <w:r>
        <w:tab/>
      </w:r>
      <w:r w:rsidRPr="004D3578">
        <w:t>For a specific reference, subsequent revisions do not apply.</w:t>
      </w:r>
    </w:p>
    <w:p w:rsidR="0043445D" w:rsidRPr="004D3578" w:rsidRDefault="0043445D" w:rsidP="004344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rsidR="0043445D" w:rsidRDefault="0043445D" w:rsidP="0043445D">
      <w:pPr>
        <w:pStyle w:val="EX"/>
      </w:pPr>
      <w:r w:rsidRPr="004D3578">
        <w:t>[1]</w:t>
      </w:r>
      <w:r w:rsidRPr="004D3578">
        <w:tab/>
        <w:t>3GPP TR 21.905: "Vocabulary for 3GPP Specifications".</w:t>
      </w:r>
    </w:p>
    <w:p w:rsidR="0043445D" w:rsidRPr="005E4D39" w:rsidRDefault="0043445D" w:rsidP="0043445D">
      <w:pPr>
        <w:pStyle w:val="EX"/>
      </w:pPr>
      <w:r>
        <w:t>[2</w:t>
      </w:r>
      <w:r w:rsidRPr="005E4D39">
        <w:t>]</w:t>
      </w:r>
      <w:r w:rsidRPr="005E4D39">
        <w:tab/>
        <w:t>3GPP TS 23.501: "System Architecture for the 5G System; Stage 2".</w:t>
      </w:r>
    </w:p>
    <w:p w:rsidR="0043445D" w:rsidRPr="005E4D39" w:rsidRDefault="0043445D" w:rsidP="0043445D">
      <w:pPr>
        <w:pStyle w:val="EX"/>
      </w:pPr>
      <w:r w:rsidRPr="005E4D39">
        <w:t>[</w:t>
      </w:r>
      <w:r>
        <w:t>3</w:t>
      </w:r>
      <w:r w:rsidRPr="005E4D39">
        <w:t>]</w:t>
      </w:r>
      <w:r w:rsidRPr="005E4D39">
        <w:tab/>
        <w:t>3GPP TS 23.502: "Procedures for the 5G System; Stage 2".</w:t>
      </w:r>
    </w:p>
    <w:p w:rsidR="0043445D" w:rsidRPr="005E4D39" w:rsidRDefault="0043445D" w:rsidP="0043445D">
      <w:pPr>
        <w:pStyle w:val="EX"/>
      </w:pPr>
      <w:r w:rsidRPr="005E4D39">
        <w:t>[</w:t>
      </w:r>
      <w:r>
        <w:t>4</w:t>
      </w:r>
      <w:r w:rsidRPr="005E4D39">
        <w:t>]</w:t>
      </w:r>
      <w:r w:rsidRPr="005E4D39">
        <w:tab/>
        <w:t>3GPP TS 29.500: "5G System; Technical Realization of Service Based Architecture; Stage 3".</w:t>
      </w:r>
    </w:p>
    <w:p w:rsidR="0043445D" w:rsidRDefault="0043445D" w:rsidP="0043445D">
      <w:pPr>
        <w:pStyle w:val="EX"/>
      </w:pPr>
      <w:r w:rsidRPr="005E4D39">
        <w:lastRenderedPageBreak/>
        <w:t>[</w:t>
      </w:r>
      <w:r>
        <w:t>5</w:t>
      </w:r>
      <w:r w:rsidRPr="005E4D39">
        <w:t>]</w:t>
      </w:r>
      <w:r w:rsidRPr="005E4D39">
        <w:tab/>
        <w:t>3GPP TS 29.501: "5G</w:t>
      </w:r>
      <w:r>
        <w:t xml:space="preserve"> System; Principles and Guidelines for Services Definition; Stage 3".</w:t>
      </w:r>
    </w:p>
    <w:p w:rsidR="0043445D" w:rsidRDefault="0043445D" w:rsidP="0043445D">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8" w:history="1">
        <w:r w:rsidRPr="008D71DE">
          <w:rPr>
            <w:rStyle w:val="Hyperlink"/>
            <w:lang w:val="en-US"/>
          </w:rPr>
          <w:t>https://github.com/OAI/OpenAPI-Specification/blob/master/versions/3.0.0.md</w:t>
        </w:r>
      </w:hyperlink>
      <w:r>
        <w:rPr>
          <w:lang w:val="en-US"/>
        </w:rPr>
        <w:t>.</w:t>
      </w:r>
    </w:p>
    <w:p w:rsidR="0043445D" w:rsidRDefault="0043445D" w:rsidP="0043445D">
      <w:pPr>
        <w:pStyle w:val="EX"/>
      </w:pPr>
      <w:r w:rsidRPr="00E535AD">
        <w:t>[</w:t>
      </w:r>
      <w:r>
        <w:t>7</w:t>
      </w:r>
      <w:r w:rsidRPr="00E535AD">
        <w:t>]</w:t>
      </w:r>
      <w:r w:rsidRPr="00E535AD">
        <w:tab/>
      </w:r>
      <w:r>
        <w:t>3GPP TR 21.900: "</w:t>
      </w:r>
      <w:r w:rsidRPr="00F051FD">
        <w:t>Technical Specification Group working methods</w:t>
      </w:r>
      <w:r>
        <w:t>".</w:t>
      </w:r>
    </w:p>
    <w:p w:rsidR="0043445D" w:rsidRPr="00E535AD" w:rsidRDefault="0043445D" w:rsidP="0043445D">
      <w:pPr>
        <w:pStyle w:val="EX"/>
      </w:pPr>
      <w:r w:rsidRPr="00E535AD">
        <w:t>[</w:t>
      </w:r>
      <w:r>
        <w:t>8</w:t>
      </w:r>
      <w:r w:rsidRPr="00E535AD">
        <w:t>]</w:t>
      </w:r>
      <w:r w:rsidRPr="00E535AD">
        <w:tab/>
        <w:t>3GPP TS 33.501: "Security architecture and procedures for 5G system".</w:t>
      </w:r>
    </w:p>
    <w:p w:rsidR="0043445D" w:rsidRPr="00E535AD" w:rsidRDefault="0043445D" w:rsidP="0043445D">
      <w:pPr>
        <w:pStyle w:val="EX"/>
      </w:pPr>
      <w:r w:rsidRPr="00E535AD">
        <w:t>[</w:t>
      </w:r>
      <w:r>
        <w:t>9</w:t>
      </w:r>
      <w:r w:rsidRPr="00E535AD">
        <w:t>]</w:t>
      </w:r>
      <w:r w:rsidRPr="00E535AD">
        <w:tab/>
        <w:t>IETF RFC 6749: "</w:t>
      </w:r>
      <w:r w:rsidRPr="009E3528">
        <w:t>The OAuth 2.0 Authorization Framework</w:t>
      </w:r>
      <w:r w:rsidRPr="00E535AD">
        <w:t>".</w:t>
      </w:r>
    </w:p>
    <w:p w:rsidR="0043445D" w:rsidRPr="00986E88" w:rsidRDefault="0043445D" w:rsidP="0043445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43445D" w:rsidRPr="00986E88" w:rsidRDefault="0043445D" w:rsidP="0043445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43445D" w:rsidRPr="00986E88" w:rsidRDefault="0043445D" w:rsidP="0043445D">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43445D" w:rsidRDefault="0043445D" w:rsidP="0043445D">
      <w:pPr>
        <w:pStyle w:val="EX"/>
      </w:pPr>
      <w:r>
        <w:t>[13]</w:t>
      </w:r>
      <w:r>
        <w:tab/>
        <w:t>IETF RFC 7807: "Problem Details for HTTP APIs".</w:t>
      </w:r>
    </w:p>
    <w:p w:rsidR="00721D84" w:rsidRDefault="00721D84" w:rsidP="00721D84">
      <w:pPr>
        <w:pStyle w:val="EX"/>
        <w:rPr>
          <w:ins w:id="6" w:author="Ericsson - Jones Lu" w:date="2019-08-05T16:44:00Z"/>
        </w:rPr>
      </w:pPr>
      <w:ins w:id="7" w:author="Ericsson - Jones Lu" w:date="2019-08-05T16:44:00Z">
        <w:r>
          <w:t>[xx]</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rsidR="00F45C73" w:rsidRDefault="00F45C73" w:rsidP="0043445D">
      <w:pPr>
        <w:pStyle w:val="EX"/>
      </w:pPr>
    </w:p>
    <w:p w:rsidR="0043445D" w:rsidRPr="006B5418" w:rsidRDefault="0043445D" w:rsidP="004344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41B99">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
    <w:p w:rsidR="002A2C46" w:rsidRDefault="002A2C46" w:rsidP="002A2C46">
      <w:pPr>
        <w:pStyle w:val="Heading3"/>
      </w:pPr>
      <w:r>
        <w:t>6.1.6</w:t>
      </w:r>
      <w:r>
        <w:tab/>
        <w:t>Data Model</w:t>
      </w:r>
    </w:p>
    <w:p w:rsidR="002A2C46" w:rsidRDefault="002A2C46" w:rsidP="002A2C46">
      <w:pPr>
        <w:pStyle w:val="Heading4"/>
      </w:pPr>
      <w:bookmarkStart w:id="8" w:name="_Toc510696633"/>
      <w:r>
        <w:t>6.1.6.1</w:t>
      </w:r>
      <w:r>
        <w:tab/>
        <w:t>General</w:t>
      </w:r>
      <w:bookmarkEnd w:id="8"/>
    </w:p>
    <w:p w:rsidR="002A2C46" w:rsidRDefault="002A2C46" w:rsidP="002A2C46">
      <w:r>
        <w:t>This clause specifies the application data model supported by the API.</w:t>
      </w:r>
    </w:p>
    <w:p w:rsidR="002A2C46" w:rsidDel="00C70A95" w:rsidRDefault="002A2C46" w:rsidP="002A2C46">
      <w:pPr>
        <w:pStyle w:val="Guidance"/>
        <w:rPr>
          <w:del w:id="9" w:author="Ericsson - Jones Lu" w:date="2019-08-05T16:39:00Z"/>
        </w:rPr>
      </w:pPr>
      <w:del w:id="10" w:author="Ericsson - Jones Lu" w:date="2019-08-05T16:39:00Z">
        <w:r w:rsidDel="00C70A95">
          <w:delText>Data types that may be common to multiple APIs (offered by the same or different NFs) should be specified in a new separate TS (similar approach as for TS 29.230 for Diameter AVPs).</w:delText>
        </w:r>
      </w:del>
    </w:p>
    <w:p w:rsidR="002A2C46" w:rsidRDefault="002A2C46" w:rsidP="002A2C46">
      <w:r>
        <w:t>T</w:t>
      </w:r>
      <w:r w:rsidRPr="009C4D60">
        <w:t xml:space="preserve">able </w:t>
      </w:r>
      <w:r>
        <w:t xml:space="preserve">6.1.6.1-1 specifies </w:t>
      </w:r>
      <w:r w:rsidRPr="009C4D60">
        <w:t xml:space="preserve">the </w:t>
      </w:r>
      <w:r>
        <w:t>data types</w:t>
      </w:r>
      <w:r w:rsidRPr="009C4D60">
        <w:t xml:space="preserve"> defined for the </w:t>
      </w:r>
      <w:proofErr w:type="spellStart"/>
      <w:ins w:id="11" w:author="Ericsson - Jones Lu" w:date="2019-08-05T16:40:00Z">
        <w:r>
          <w:t>Nnef_SMContext</w:t>
        </w:r>
      </w:ins>
      <w:proofErr w:type="spellEnd"/>
      <w:del w:id="12" w:author="Ericsson - Jones Lu" w:date="2019-08-05T16:40:00Z">
        <w:r w:rsidDel="005A27B5">
          <w:delText>N</w:delText>
        </w:r>
        <w:r w:rsidRPr="0052604D" w:rsidDel="005A27B5">
          <w:rPr>
            <w:vertAlign w:val="subscript"/>
          </w:rPr>
          <w:delText>&lt;NF&gt;</w:delText>
        </w:r>
      </w:del>
      <w:r w:rsidRPr="009C4D60">
        <w:t xml:space="preserve"> </w:t>
      </w:r>
      <w:r>
        <w:t>service based interface</w:t>
      </w:r>
      <w:r w:rsidRPr="009C4D60">
        <w:t xml:space="preserve"> protocol</w:t>
      </w:r>
      <w:r>
        <w:t>.</w:t>
      </w:r>
    </w:p>
    <w:p w:rsidR="002A2C46" w:rsidRDefault="002A2C46" w:rsidP="002A2C46"/>
    <w:p w:rsidR="002A2C46" w:rsidRPr="009C4D60" w:rsidRDefault="002A2C46" w:rsidP="002A2C46">
      <w:pPr>
        <w:pStyle w:val="TH"/>
      </w:pPr>
      <w:r w:rsidRPr="009C4D60">
        <w:t xml:space="preserve">Table </w:t>
      </w:r>
      <w:r>
        <w:t>6.1.6.1-</w:t>
      </w:r>
      <w:r w:rsidRPr="009C4D60">
        <w:t>1</w:t>
      </w:r>
      <w:ins w:id="13" w:author="Ericsson - Jones Lu" w:date="2019-08-05T16:39:00Z">
        <w:r>
          <w:rPr>
            <w:vertAlign w:val="subscript"/>
          </w:rPr>
          <w:t xml:space="preserve">: </w:t>
        </w:r>
        <w:proofErr w:type="spellStart"/>
        <w:r>
          <w:t>Nnef_SMContext</w:t>
        </w:r>
        <w:proofErr w:type="spellEnd"/>
        <w:r>
          <w:t xml:space="preserve"> ser</w:t>
        </w:r>
      </w:ins>
      <w:ins w:id="14" w:author="Ericsson - Jones Lu" w:date="2019-08-05T16:40:00Z">
        <w:r>
          <w:t>vice</w:t>
        </w:r>
      </w:ins>
      <w:del w:id="15" w:author="Ericsson - Jones Lu" w:date="2019-08-05T16:39:00Z">
        <w:r w:rsidRPr="009C4D60" w:rsidDel="00C70A95">
          <w:delText xml:space="preserve">: </w:delText>
        </w:r>
        <w:r w:rsidDel="00C70A95">
          <w:delText>N</w:delText>
        </w:r>
        <w:r w:rsidRPr="00B75785" w:rsidDel="00C70A95">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6" w:author="Ericsson - Jones Lu" w:date="2019-08-06T11:0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647"/>
        <w:gridCol w:w="1243"/>
        <w:gridCol w:w="3938"/>
        <w:gridCol w:w="1596"/>
        <w:tblGridChange w:id="17">
          <w:tblGrid>
            <w:gridCol w:w="2088"/>
            <w:gridCol w:w="559"/>
            <w:gridCol w:w="944"/>
            <w:gridCol w:w="299"/>
            <w:gridCol w:w="3318"/>
            <w:gridCol w:w="424"/>
            <w:gridCol w:w="196"/>
            <w:gridCol w:w="1596"/>
          </w:tblGrid>
        </w:tblGridChange>
      </w:tblGrid>
      <w:tr w:rsidR="002A2C46" w:rsidTr="00872722">
        <w:trPr>
          <w:jc w:val="center"/>
          <w:trPrChange w:id="18" w:author="Ericsson - Jones Lu" w:date="2019-08-06T11:00:00Z">
            <w:trPr>
              <w:jc w:val="center"/>
            </w:trPr>
          </w:trPrChange>
        </w:trPr>
        <w:tc>
          <w:tcPr>
            <w:tcW w:w="2647" w:type="dxa"/>
            <w:tcBorders>
              <w:top w:val="single" w:sz="4" w:space="0" w:color="auto"/>
              <w:left w:val="single" w:sz="4" w:space="0" w:color="auto"/>
              <w:bottom w:val="single" w:sz="4" w:space="0" w:color="auto"/>
              <w:right w:val="single" w:sz="4" w:space="0" w:color="auto"/>
            </w:tcBorders>
            <w:shd w:val="clear" w:color="auto" w:fill="C0C0C0"/>
            <w:hideMark/>
            <w:tcPrChange w:id="19" w:author="Ericsson - Jones Lu" w:date="2019-08-06T11:0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9A7B1D" w:rsidRDefault="002A2C46" w:rsidP="00872722">
            <w:pPr>
              <w:pStyle w:val="TAH"/>
            </w:pPr>
            <w:r w:rsidRPr="009A7B1D">
              <w:t>Data type</w:t>
            </w:r>
          </w:p>
        </w:tc>
        <w:tc>
          <w:tcPr>
            <w:tcW w:w="1243" w:type="dxa"/>
            <w:tcBorders>
              <w:top w:val="single" w:sz="4" w:space="0" w:color="auto"/>
              <w:left w:val="single" w:sz="4" w:space="0" w:color="auto"/>
              <w:bottom w:val="single" w:sz="4" w:space="0" w:color="auto"/>
              <w:right w:val="single" w:sz="4" w:space="0" w:color="auto"/>
            </w:tcBorders>
            <w:shd w:val="clear" w:color="auto" w:fill="C0C0C0"/>
            <w:tcPrChange w:id="20" w:author="Ericsson - Jones Lu" w:date="2019-08-06T11:00: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2A2C46" w:rsidRPr="009A7B1D" w:rsidRDefault="002A2C46" w:rsidP="00872722">
            <w:pPr>
              <w:pStyle w:val="TAH"/>
            </w:pPr>
            <w:r w:rsidRPr="009A7B1D">
              <w:t>Section defined</w:t>
            </w:r>
          </w:p>
        </w:tc>
        <w:tc>
          <w:tcPr>
            <w:tcW w:w="3938" w:type="dxa"/>
            <w:tcBorders>
              <w:top w:val="single" w:sz="4" w:space="0" w:color="auto"/>
              <w:left w:val="single" w:sz="4" w:space="0" w:color="auto"/>
              <w:bottom w:val="single" w:sz="4" w:space="0" w:color="auto"/>
              <w:right w:val="single" w:sz="4" w:space="0" w:color="auto"/>
            </w:tcBorders>
            <w:shd w:val="clear" w:color="auto" w:fill="C0C0C0"/>
            <w:hideMark/>
            <w:tcPrChange w:id="21" w:author="Ericsson - Jones Lu" w:date="2019-08-06T11:00: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9A7B1D" w:rsidRDefault="002A2C46" w:rsidP="00872722">
            <w:pPr>
              <w:pStyle w:val="TAH"/>
            </w:pPr>
            <w:r w:rsidRPr="009A7B1D">
              <w:t>Description</w:t>
            </w:r>
          </w:p>
        </w:tc>
        <w:tc>
          <w:tcPr>
            <w:tcW w:w="1596" w:type="dxa"/>
            <w:tcBorders>
              <w:top w:val="single" w:sz="4" w:space="0" w:color="auto"/>
              <w:left w:val="single" w:sz="4" w:space="0" w:color="auto"/>
              <w:bottom w:val="single" w:sz="4" w:space="0" w:color="auto"/>
              <w:right w:val="single" w:sz="4" w:space="0" w:color="auto"/>
            </w:tcBorders>
            <w:shd w:val="clear" w:color="auto" w:fill="C0C0C0"/>
            <w:tcPrChange w:id="22" w:author="Ericsson - Jones Lu" w:date="2019-08-06T11:00:00Z">
              <w:tcPr>
                <w:tcW w:w="2302"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rsidR="002A2C46" w:rsidRPr="009A7B1D" w:rsidRDefault="002A2C46" w:rsidP="00872722">
            <w:pPr>
              <w:pStyle w:val="TAH"/>
            </w:pPr>
            <w:r>
              <w:t>Applicability</w:t>
            </w:r>
          </w:p>
        </w:tc>
      </w:tr>
      <w:tr w:rsidR="002A2C46" w:rsidTr="00872722">
        <w:trPr>
          <w:jc w:val="center"/>
          <w:trPrChange w:id="23" w:author="Ericsson - Jones Lu" w:date="2019-08-06T11:00:00Z">
            <w:trPr>
              <w:jc w:val="center"/>
            </w:trPr>
          </w:trPrChange>
        </w:trPr>
        <w:tc>
          <w:tcPr>
            <w:tcW w:w="2647" w:type="dxa"/>
            <w:tcBorders>
              <w:top w:val="single" w:sz="4" w:space="0" w:color="auto"/>
              <w:left w:val="single" w:sz="4" w:space="0" w:color="auto"/>
              <w:bottom w:val="single" w:sz="4" w:space="0" w:color="auto"/>
              <w:right w:val="single" w:sz="4" w:space="0" w:color="auto"/>
            </w:tcBorders>
            <w:tcPrChange w:id="24" w:author="Ericsson - Jones Lu" w:date="2019-08-06T11:00:00Z">
              <w:tcPr>
                <w:tcW w:w="1735"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5" w:author="Ericsson - Jones Lu" w:date="2019-08-05T16:41:00Z">
              <w:r>
                <w:t>SmContextCreateData</w:t>
              </w:r>
            </w:ins>
            <w:proofErr w:type="spellEnd"/>
          </w:p>
        </w:tc>
        <w:tc>
          <w:tcPr>
            <w:tcW w:w="1243" w:type="dxa"/>
            <w:tcBorders>
              <w:top w:val="single" w:sz="4" w:space="0" w:color="auto"/>
              <w:left w:val="single" w:sz="4" w:space="0" w:color="auto"/>
              <w:bottom w:val="single" w:sz="4" w:space="0" w:color="auto"/>
              <w:right w:val="single" w:sz="4" w:space="0" w:color="auto"/>
            </w:tcBorders>
            <w:tcPrChange w:id="26" w:author="Ericsson - Jones Lu" w:date="2019-08-06T11:00:00Z">
              <w:tcPr>
                <w:tcW w:w="1559"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ins w:id="27" w:author="Ericsson - Jones Lu" w:date="2019-08-05T16:41:00Z">
              <w:r>
                <w:t>6.1.6.2.2</w:t>
              </w:r>
            </w:ins>
          </w:p>
        </w:tc>
        <w:tc>
          <w:tcPr>
            <w:tcW w:w="3938" w:type="dxa"/>
            <w:tcBorders>
              <w:top w:val="single" w:sz="4" w:space="0" w:color="auto"/>
              <w:left w:val="single" w:sz="4" w:space="0" w:color="auto"/>
              <w:bottom w:val="single" w:sz="4" w:space="0" w:color="auto"/>
              <w:right w:val="single" w:sz="4" w:space="0" w:color="auto"/>
            </w:tcBorders>
            <w:tcPrChange w:id="28" w:author="Ericsson - Jones Lu" w:date="2019-08-06T11:00:00Z">
              <w:tcPr>
                <w:tcW w:w="3828"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ins w:id="29" w:author="Ericsson - Jones Lu" w:date="2019-08-05T16:41:00Z">
              <w:r>
                <w:rPr>
                  <w:rFonts w:cs="Arial"/>
                  <w:szCs w:val="18"/>
                </w:rPr>
                <w:t>Information within Create SM Context Request</w:t>
              </w:r>
            </w:ins>
          </w:p>
        </w:tc>
        <w:tc>
          <w:tcPr>
            <w:tcW w:w="1596" w:type="dxa"/>
            <w:tcBorders>
              <w:top w:val="single" w:sz="4" w:space="0" w:color="auto"/>
              <w:left w:val="single" w:sz="4" w:space="0" w:color="auto"/>
              <w:bottom w:val="single" w:sz="4" w:space="0" w:color="auto"/>
              <w:right w:val="single" w:sz="4" w:space="0" w:color="auto"/>
            </w:tcBorders>
            <w:tcPrChange w:id="30" w:author="Ericsson - Jones Lu" w:date="2019-08-06T11:00:00Z">
              <w:tcPr>
                <w:tcW w:w="2302"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p>
        </w:tc>
      </w:tr>
      <w:tr w:rsidR="002A2C46" w:rsidTr="00872722">
        <w:trPr>
          <w:jc w:val="center"/>
          <w:ins w:id="31" w:author="Ericsson - Jones Lu" w:date="2019-08-05T16:41:00Z"/>
          <w:trPrChange w:id="32" w:author="Ericsson - Jones Lu" w:date="2019-08-06T11:00:00Z">
            <w:trPr>
              <w:jc w:val="center"/>
            </w:trPr>
          </w:trPrChange>
        </w:trPr>
        <w:tc>
          <w:tcPr>
            <w:tcW w:w="2647" w:type="dxa"/>
            <w:tcBorders>
              <w:top w:val="single" w:sz="4" w:space="0" w:color="auto"/>
              <w:left w:val="single" w:sz="4" w:space="0" w:color="auto"/>
              <w:bottom w:val="single" w:sz="4" w:space="0" w:color="auto"/>
              <w:right w:val="single" w:sz="4" w:space="0" w:color="auto"/>
            </w:tcBorders>
            <w:tcPrChange w:id="33" w:author="Ericsson - Jones Lu" w:date="2019-08-06T11:00:00Z">
              <w:tcPr>
                <w:tcW w:w="1735"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34" w:author="Ericsson - Jones Lu" w:date="2019-08-05T16:41:00Z"/>
              </w:rPr>
            </w:pPr>
            <w:proofErr w:type="spellStart"/>
            <w:ins w:id="35" w:author="Ericsson - Jones Lu" w:date="2019-08-05T16:41:00Z">
              <w:r>
                <w:t>SmContextCreatedData</w:t>
              </w:r>
              <w:proofErr w:type="spellEnd"/>
            </w:ins>
          </w:p>
        </w:tc>
        <w:tc>
          <w:tcPr>
            <w:tcW w:w="1243" w:type="dxa"/>
            <w:tcBorders>
              <w:top w:val="single" w:sz="4" w:space="0" w:color="auto"/>
              <w:left w:val="single" w:sz="4" w:space="0" w:color="auto"/>
              <w:bottom w:val="single" w:sz="4" w:space="0" w:color="auto"/>
              <w:right w:val="single" w:sz="4" w:space="0" w:color="auto"/>
            </w:tcBorders>
            <w:tcPrChange w:id="36" w:author="Ericsson - Jones Lu" w:date="2019-08-06T11:00:00Z">
              <w:tcPr>
                <w:tcW w:w="1559"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37" w:author="Ericsson - Jones Lu" w:date="2019-08-05T16:41:00Z"/>
              </w:rPr>
            </w:pPr>
            <w:ins w:id="38" w:author="Ericsson - Jones Lu" w:date="2019-08-05T16:41:00Z">
              <w:r>
                <w:t>6.1.6.2.3</w:t>
              </w:r>
            </w:ins>
          </w:p>
        </w:tc>
        <w:tc>
          <w:tcPr>
            <w:tcW w:w="3938" w:type="dxa"/>
            <w:tcBorders>
              <w:top w:val="single" w:sz="4" w:space="0" w:color="auto"/>
              <w:left w:val="single" w:sz="4" w:space="0" w:color="auto"/>
              <w:bottom w:val="single" w:sz="4" w:space="0" w:color="auto"/>
              <w:right w:val="single" w:sz="4" w:space="0" w:color="auto"/>
            </w:tcBorders>
            <w:tcPrChange w:id="39" w:author="Ericsson - Jones Lu" w:date="2019-08-06T11:00:00Z">
              <w:tcPr>
                <w:tcW w:w="3828"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40" w:author="Ericsson - Jones Lu" w:date="2019-08-05T16:41:00Z"/>
                <w:rFonts w:cs="Arial"/>
                <w:szCs w:val="18"/>
              </w:rPr>
            </w:pPr>
            <w:ins w:id="41" w:author="Ericsson - Jones Lu" w:date="2019-08-05T16:41:00Z">
              <w:r>
                <w:rPr>
                  <w:rFonts w:cs="Arial"/>
                  <w:szCs w:val="18"/>
                </w:rPr>
                <w:t>Information within Create SM Context Response</w:t>
              </w:r>
            </w:ins>
          </w:p>
        </w:tc>
        <w:tc>
          <w:tcPr>
            <w:tcW w:w="1596" w:type="dxa"/>
            <w:tcBorders>
              <w:top w:val="single" w:sz="4" w:space="0" w:color="auto"/>
              <w:left w:val="single" w:sz="4" w:space="0" w:color="auto"/>
              <w:bottom w:val="single" w:sz="4" w:space="0" w:color="auto"/>
              <w:right w:val="single" w:sz="4" w:space="0" w:color="auto"/>
            </w:tcBorders>
            <w:tcPrChange w:id="42" w:author="Ericsson - Jones Lu" w:date="2019-08-06T11:00:00Z">
              <w:tcPr>
                <w:tcW w:w="2302"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43" w:author="Ericsson - Jones Lu" w:date="2019-08-05T16:41:00Z"/>
                <w:rFonts w:cs="Arial"/>
                <w:szCs w:val="18"/>
              </w:rPr>
            </w:pPr>
          </w:p>
        </w:tc>
      </w:tr>
      <w:tr w:rsidR="002A2C46" w:rsidTr="00872722">
        <w:trPr>
          <w:jc w:val="center"/>
          <w:ins w:id="44" w:author="Ericsson - Jones Lu" w:date="2019-08-07T15:05: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5" w:author="Ericsson - Jones Lu" w:date="2019-08-07T15:05:00Z"/>
              </w:rPr>
            </w:pPr>
            <w:proofErr w:type="spellStart"/>
            <w:ins w:id="46" w:author="Ericsson - Jones Lu" w:date="2019-08-07T15:05:00Z">
              <w:r>
                <w:t>SmContextReleaseData</w:t>
              </w:r>
              <w:proofErr w:type="spellEnd"/>
            </w:ins>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 w:author="Ericsson - Jones Lu" w:date="2019-08-07T15:05:00Z"/>
              </w:rPr>
            </w:pPr>
            <w:ins w:id="48" w:author="Ericsson - Jones Lu" w:date="2019-08-07T15:05:00Z">
              <w:r>
                <w:t>6.1.6.2.4</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9" w:author="Ericsson - Jones Lu" w:date="2019-08-07T15:05: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 w:author="Ericsson - Jones Lu" w:date="2019-08-07T15:05:00Z"/>
                <w:rFonts w:cs="Arial"/>
                <w:szCs w:val="18"/>
              </w:rPr>
            </w:pPr>
          </w:p>
        </w:tc>
      </w:tr>
      <w:tr w:rsidR="002A2C46" w:rsidTr="00872722">
        <w:trPr>
          <w:jc w:val="center"/>
          <w:ins w:id="51" w:author="Ericsson - Jones Lu" w:date="2019-08-07T15:05: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2" w:author="Ericsson - Jones Lu" w:date="2019-08-07T15:05:00Z"/>
              </w:rPr>
            </w:pPr>
            <w:proofErr w:type="spellStart"/>
            <w:ins w:id="53" w:author="Ericsson - Jones Lu" w:date="2019-08-07T15:05:00Z">
              <w:r>
                <w:t>SmContextReleasedData</w:t>
              </w:r>
              <w:proofErr w:type="spellEnd"/>
            </w:ins>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4" w:author="Ericsson - Jones Lu" w:date="2019-08-07T15:05:00Z"/>
              </w:rPr>
            </w:pPr>
            <w:ins w:id="55" w:author="Ericsson - Jones Lu" w:date="2019-08-07T15:05:00Z">
              <w:r>
                <w:t>6.1.6.2.5</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6" w:author="Ericsson - Jones Lu" w:date="2019-08-07T15:05:00Z"/>
                <w:rFonts w:cs="Arial"/>
                <w:szCs w:val="18"/>
              </w:rPr>
            </w:pPr>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7" w:author="Ericsson - Jones Lu" w:date="2019-08-07T15:05:00Z"/>
                <w:rFonts w:cs="Arial"/>
                <w:szCs w:val="18"/>
              </w:rPr>
            </w:pPr>
          </w:p>
        </w:tc>
      </w:tr>
      <w:tr w:rsidR="002A2C46" w:rsidTr="00872722">
        <w:trPr>
          <w:jc w:val="center"/>
          <w:ins w:id="58" w:author="Ericsson - Jones Lu" w:date="2019-08-06T10:59:00Z"/>
          <w:trPrChange w:id="59" w:author="Ericsson - Jones Lu" w:date="2019-08-06T11:00:00Z">
            <w:trPr>
              <w:jc w:val="center"/>
            </w:trPr>
          </w:trPrChange>
        </w:trPr>
        <w:tc>
          <w:tcPr>
            <w:tcW w:w="2647" w:type="dxa"/>
            <w:tcBorders>
              <w:top w:val="single" w:sz="4" w:space="0" w:color="auto"/>
              <w:left w:val="single" w:sz="4" w:space="0" w:color="auto"/>
              <w:bottom w:val="single" w:sz="4" w:space="0" w:color="auto"/>
              <w:right w:val="single" w:sz="4" w:space="0" w:color="auto"/>
            </w:tcBorders>
            <w:tcPrChange w:id="60" w:author="Ericsson - Jones Lu" w:date="2019-08-06T11:00:00Z">
              <w:tcPr>
                <w:tcW w:w="2088"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61" w:author="Ericsson - Jones Lu" w:date="2019-08-06T10:59:00Z"/>
              </w:rPr>
            </w:pPr>
            <w:proofErr w:type="spellStart"/>
            <w:ins w:id="62" w:author="Ericsson - Jones Lu" w:date="2019-08-06T10:59:00Z">
              <w:r w:rsidRPr="00DE57A6">
                <w:t>SmContextStatusNotification</w:t>
              </w:r>
              <w:proofErr w:type="spellEnd"/>
            </w:ins>
          </w:p>
        </w:tc>
        <w:tc>
          <w:tcPr>
            <w:tcW w:w="1243" w:type="dxa"/>
            <w:tcBorders>
              <w:top w:val="single" w:sz="4" w:space="0" w:color="auto"/>
              <w:left w:val="single" w:sz="4" w:space="0" w:color="auto"/>
              <w:bottom w:val="single" w:sz="4" w:space="0" w:color="auto"/>
              <w:right w:val="single" w:sz="4" w:space="0" w:color="auto"/>
            </w:tcBorders>
            <w:tcPrChange w:id="63" w:author="Ericsson - Jones Lu" w:date="2019-08-06T11:00:00Z">
              <w:tcPr>
                <w:tcW w:w="1503"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64" w:author="Ericsson - Jones Lu" w:date="2019-08-06T10:59:00Z"/>
              </w:rPr>
            </w:pPr>
            <w:ins w:id="65" w:author="Ericsson - Jones Lu" w:date="2019-08-07T15:05:00Z">
              <w:r>
                <w:t>6.1.6.2.6</w:t>
              </w:r>
            </w:ins>
          </w:p>
        </w:tc>
        <w:tc>
          <w:tcPr>
            <w:tcW w:w="3938" w:type="dxa"/>
            <w:tcBorders>
              <w:top w:val="single" w:sz="4" w:space="0" w:color="auto"/>
              <w:left w:val="single" w:sz="4" w:space="0" w:color="auto"/>
              <w:bottom w:val="single" w:sz="4" w:space="0" w:color="auto"/>
              <w:right w:val="single" w:sz="4" w:space="0" w:color="auto"/>
            </w:tcBorders>
            <w:tcPrChange w:id="66" w:author="Ericsson - Jones Lu" w:date="2019-08-06T11:00:00Z">
              <w:tcPr>
                <w:tcW w:w="4041"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67" w:author="Ericsson - Jones Lu" w:date="2019-08-06T10:59:00Z"/>
                <w:rFonts w:cs="Arial"/>
                <w:szCs w:val="18"/>
              </w:rPr>
            </w:pPr>
            <w:ins w:id="68" w:author="Ericsson - Jones Lu" w:date="2019-08-06T11:00:00Z">
              <w:r>
                <w:rPr>
                  <w:rFonts w:cs="Arial"/>
                  <w:szCs w:val="18"/>
                </w:rPr>
                <w:t>Information within Notify SM Context Status Request</w:t>
              </w:r>
            </w:ins>
          </w:p>
        </w:tc>
        <w:tc>
          <w:tcPr>
            <w:tcW w:w="1596" w:type="dxa"/>
            <w:tcBorders>
              <w:top w:val="single" w:sz="4" w:space="0" w:color="auto"/>
              <w:left w:val="single" w:sz="4" w:space="0" w:color="auto"/>
              <w:bottom w:val="single" w:sz="4" w:space="0" w:color="auto"/>
              <w:right w:val="single" w:sz="4" w:space="0" w:color="auto"/>
            </w:tcBorders>
            <w:tcPrChange w:id="69" w:author="Ericsson - Jones Lu" w:date="2019-08-06T11:00:00Z">
              <w:tcPr>
                <w:tcW w:w="1792"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ins w:id="70" w:author="Ericsson - Jones Lu" w:date="2019-08-06T10:59:00Z"/>
                <w:rFonts w:cs="Arial"/>
                <w:szCs w:val="18"/>
              </w:rPr>
            </w:pPr>
          </w:p>
        </w:tc>
      </w:tr>
      <w:tr w:rsidR="002A2C46" w:rsidTr="00872722">
        <w:trPr>
          <w:jc w:val="center"/>
          <w:ins w:id="71" w:author="Ericsson - Jones Lu" w:date="2019-08-06T16:42:00Z"/>
        </w:trPr>
        <w:tc>
          <w:tcPr>
            <w:tcW w:w="2647" w:type="dxa"/>
            <w:tcBorders>
              <w:top w:val="single" w:sz="4" w:space="0" w:color="auto"/>
              <w:left w:val="single" w:sz="4" w:space="0" w:color="auto"/>
              <w:bottom w:val="single" w:sz="4" w:space="0" w:color="auto"/>
              <w:right w:val="single" w:sz="4" w:space="0" w:color="auto"/>
            </w:tcBorders>
          </w:tcPr>
          <w:p w:rsidR="002A2C46" w:rsidRPr="00DE57A6" w:rsidRDefault="002A2C46" w:rsidP="00872722">
            <w:pPr>
              <w:pStyle w:val="TAL"/>
              <w:rPr>
                <w:ins w:id="72" w:author="Ericsson - Jones Lu" w:date="2019-08-06T16:42:00Z"/>
              </w:rPr>
            </w:pPr>
            <w:proofErr w:type="spellStart"/>
            <w:ins w:id="73" w:author="Ericsson - Jones Lu" w:date="2019-08-06T16:43:00Z">
              <w:r>
                <w:t>NiddInformation</w:t>
              </w:r>
            </w:ins>
            <w:proofErr w:type="spellEnd"/>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 w:author="Ericsson - Jones Lu" w:date="2019-08-06T16:42:00Z"/>
              </w:rPr>
            </w:pPr>
            <w:ins w:id="75" w:author="Ericsson - Jones Lu" w:date="2019-08-07T15:05:00Z">
              <w:r>
                <w:t>6.1.6.2.7</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6" w:author="Ericsson - Jones Lu" w:date="2019-08-06T16:42:00Z"/>
                <w:rFonts w:cs="Arial"/>
                <w:szCs w:val="18"/>
              </w:rPr>
            </w:pPr>
            <w:ins w:id="77" w:author="Ericsson - Jones Lu" w:date="2019-08-06T16:43:00Z">
              <w:r>
                <w:rPr>
                  <w:rFonts w:cs="Arial"/>
                  <w:szCs w:val="18"/>
                </w:rPr>
                <w:t xml:space="preserve">NIDD </w:t>
              </w:r>
            </w:ins>
            <w:ins w:id="78" w:author="Ericsson - Jones Lu" w:date="2019-08-06T16:44:00Z">
              <w:r>
                <w:rPr>
                  <w:rFonts w:cs="Arial"/>
                  <w:szCs w:val="18"/>
                </w:rPr>
                <w:t>information associated to the SM Context</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9" w:author="Ericsson - Jones Lu" w:date="2019-08-06T16:42:00Z"/>
                <w:rFonts w:cs="Arial"/>
                <w:szCs w:val="18"/>
              </w:rPr>
            </w:pPr>
          </w:p>
        </w:tc>
      </w:tr>
      <w:tr w:rsidR="002A2C46" w:rsidTr="00872722">
        <w:trPr>
          <w:jc w:val="center"/>
          <w:ins w:id="80" w:author="Ericsson - Jones Lu" w:date="2019-08-06T16:43: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1" w:author="Ericsson - Jones Lu" w:date="2019-08-06T16:43:00Z"/>
              </w:rPr>
            </w:pPr>
            <w:proofErr w:type="spellStart"/>
            <w:ins w:id="82" w:author="Ericsson - Jones Lu" w:date="2019-08-09T10:02:00Z">
              <w:r>
                <w:t>SmContextConfiguration</w:t>
              </w:r>
            </w:ins>
            <w:proofErr w:type="spellEnd"/>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3" w:author="Ericsson - Jones Lu" w:date="2019-08-06T16:43:00Z"/>
              </w:rPr>
            </w:pPr>
            <w:ins w:id="84" w:author="Ericsson - Jones Lu" w:date="2019-08-06T16:44:00Z">
              <w:r>
                <w:t>6.1.6.2.</w:t>
              </w:r>
            </w:ins>
            <w:ins w:id="85" w:author="Ericsson - Jones Lu" w:date="2019-08-07T15:05:00Z">
              <w:r>
                <w:t>8</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6" w:author="Ericsson - Jones Lu" w:date="2019-08-06T16:43:00Z"/>
                <w:rFonts w:cs="Arial"/>
                <w:szCs w:val="18"/>
              </w:rPr>
            </w:pPr>
            <w:ins w:id="87" w:author="Ericsson - Jones Lu" w:date="2019-08-06T16:45:00Z">
              <w:r>
                <w:rPr>
                  <w:rFonts w:cs="Arial"/>
                  <w:szCs w:val="18"/>
                </w:rPr>
                <w:t>NIDD related configurations that should be applied for the SM Context on NEF</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8" w:author="Ericsson - Jones Lu" w:date="2019-08-06T16:43:00Z"/>
                <w:rFonts w:cs="Arial"/>
                <w:szCs w:val="18"/>
              </w:rPr>
            </w:pPr>
          </w:p>
        </w:tc>
      </w:tr>
      <w:tr w:rsidR="002A2C46" w:rsidTr="00872722">
        <w:trPr>
          <w:jc w:val="center"/>
          <w:ins w:id="89" w:author="Ericsson - Jones Lu" w:date="2019-08-06T16:44: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0" w:author="Ericsson - Jones Lu" w:date="2019-08-06T16:44:00Z"/>
              </w:rPr>
            </w:pPr>
            <w:proofErr w:type="spellStart"/>
            <w:ins w:id="91" w:author="Ericsson - Jones Lu" w:date="2019-08-07T15:09:00Z">
              <w:r>
                <w:t>SmallDataRateControl</w:t>
              </w:r>
            </w:ins>
            <w:proofErr w:type="spellEnd"/>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2" w:author="Ericsson - Jones Lu" w:date="2019-08-06T16:44:00Z"/>
              </w:rPr>
            </w:pPr>
            <w:ins w:id="93" w:author="Ericsson - Jones Lu" w:date="2019-08-06T16:46:00Z">
              <w:r>
                <w:t>6</w:t>
              </w:r>
            </w:ins>
            <w:ins w:id="94" w:author="Ericsson - Jones Lu" w:date="2019-08-06T16:44:00Z">
              <w:r>
                <w:t>.</w:t>
              </w:r>
            </w:ins>
            <w:ins w:id="95" w:author="Ericsson - Jones Lu" w:date="2019-08-06T16:45:00Z">
              <w:r>
                <w:t>1.6.2.</w:t>
              </w:r>
            </w:ins>
            <w:ins w:id="96" w:author="Ericsson - Jones Lu" w:date="2019-08-07T15:05:00Z">
              <w:r>
                <w:t>9</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7" w:author="Ericsson - Jones Lu" w:date="2019-08-06T16:44:00Z"/>
                <w:rFonts w:cs="Arial"/>
                <w:szCs w:val="18"/>
              </w:rPr>
            </w:pPr>
            <w:ins w:id="98" w:author="Ericsson - Jones Lu" w:date="2019-08-06T16:45:00Z">
              <w:r>
                <w:rPr>
                  <w:rFonts w:cs="Arial"/>
                  <w:szCs w:val="18"/>
                </w:rPr>
                <w:t>Data rate control information</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9" w:author="Ericsson - Jones Lu" w:date="2019-08-06T16:44:00Z"/>
                <w:rFonts w:cs="Arial"/>
                <w:szCs w:val="18"/>
              </w:rPr>
            </w:pPr>
          </w:p>
        </w:tc>
      </w:tr>
      <w:tr w:rsidR="002A2C46" w:rsidTr="00872722">
        <w:trPr>
          <w:jc w:val="center"/>
          <w:ins w:id="100" w:author="Ericsson - Jones Lu" w:date="2019-08-06T16:47: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1" w:author="Ericsson - Jones Lu" w:date="2019-08-06T16:47:00Z"/>
              </w:rPr>
            </w:pPr>
            <w:proofErr w:type="spellStart"/>
            <w:ins w:id="102" w:author="Ericsson - Jones Lu" w:date="2019-08-06T16:47:00Z">
              <w:r>
                <w:t>SmContextStatus</w:t>
              </w:r>
              <w:proofErr w:type="spellEnd"/>
            </w:ins>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3" w:author="Ericsson - Jones Lu" w:date="2019-08-06T16:47:00Z"/>
              </w:rPr>
            </w:pPr>
            <w:ins w:id="104" w:author="Ericsson - Jones Lu" w:date="2019-08-06T16:47:00Z">
              <w:r>
                <w:t>6.1.6.3.3</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5" w:author="Ericsson - Jones Lu" w:date="2019-08-06T16:47:00Z"/>
                <w:rFonts w:cs="Arial"/>
                <w:szCs w:val="18"/>
              </w:rPr>
            </w:pPr>
            <w:ins w:id="106" w:author="Ericsson - Jones Lu" w:date="2019-08-06T16:48:00Z">
              <w:r>
                <w:rPr>
                  <w:rFonts w:cs="Arial"/>
                  <w:szCs w:val="18"/>
                </w:rPr>
                <w:t>Enumeration of the status for an Individual SM Context</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7" w:author="Ericsson - Jones Lu" w:date="2019-08-06T16:47:00Z"/>
                <w:rFonts w:cs="Arial"/>
                <w:szCs w:val="18"/>
              </w:rPr>
            </w:pPr>
          </w:p>
        </w:tc>
      </w:tr>
      <w:tr w:rsidR="002A2C46" w:rsidTr="00872722">
        <w:trPr>
          <w:jc w:val="center"/>
          <w:ins w:id="108" w:author="Ericsson - Jones Lu" w:date="2019-08-06T16:47:00Z"/>
        </w:trPr>
        <w:tc>
          <w:tcPr>
            <w:tcW w:w="2647"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09" w:author="Ericsson - Jones Lu" w:date="2019-08-06T16:47:00Z"/>
              </w:rPr>
            </w:pPr>
            <w:proofErr w:type="spellStart"/>
            <w:ins w:id="110" w:author="Ericsson - Jones Lu" w:date="2019-08-07T15:09:00Z">
              <w:r>
                <w:t>SmallDataRateControlTimeUnit</w:t>
              </w:r>
            </w:ins>
            <w:proofErr w:type="spellEnd"/>
          </w:p>
        </w:tc>
        <w:tc>
          <w:tcPr>
            <w:tcW w:w="1243"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11" w:author="Ericsson - Jones Lu" w:date="2019-08-06T16:47:00Z"/>
              </w:rPr>
            </w:pPr>
            <w:ins w:id="112" w:author="Ericsson - Jones Lu" w:date="2019-08-06T16:48:00Z">
              <w:r>
                <w:t>6.1.6.3.4</w:t>
              </w:r>
            </w:ins>
          </w:p>
        </w:tc>
        <w:tc>
          <w:tcPr>
            <w:tcW w:w="39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13" w:author="Ericsson - Jones Lu" w:date="2019-08-06T16:47:00Z"/>
                <w:rFonts w:cs="Arial"/>
                <w:szCs w:val="18"/>
              </w:rPr>
            </w:pPr>
            <w:ins w:id="114" w:author="Ericsson - Jones Lu" w:date="2019-08-06T16:49:00Z">
              <w:r>
                <w:rPr>
                  <w:rFonts w:cs="Arial"/>
                  <w:szCs w:val="18"/>
                </w:rPr>
                <w:t>Enumeration of the time units that are applied to data rate control</w:t>
              </w:r>
            </w:ins>
          </w:p>
        </w:tc>
        <w:tc>
          <w:tcPr>
            <w:tcW w:w="1596"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15" w:author="Ericsson - Jones Lu" w:date="2019-08-06T16:47:00Z"/>
                <w:rFonts w:cs="Arial"/>
                <w:szCs w:val="18"/>
              </w:rPr>
            </w:pPr>
          </w:p>
        </w:tc>
      </w:tr>
    </w:tbl>
    <w:p w:rsidR="002A2C46" w:rsidRDefault="002A2C46" w:rsidP="002A2C46"/>
    <w:p w:rsidR="002A2C46" w:rsidRDefault="002A2C46" w:rsidP="002A2C46">
      <w:r>
        <w:t>T</w:t>
      </w:r>
      <w:r w:rsidRPr="009C4D60">
        <w:t xml:space="preserve">able </w:t>
      </w:r>
      <w:r>
        <w:t>6.1.6.1-2 specifies data types</w:t>
      </w:r>
      <w:r w:rsidRPr="009C4D60">
        <w:t xml:space="preserve"> </w:t>
      </w:r>
      <w:r>
        <w:t xml:space="preserve">re-used by </w:t>
      </w:r>
      <w:r w:rsidRPr="009C4D60">
        <w:t xml:space="preserve">the </w:t>
      </w:r>
      <w:proofErr w:type="spellStart"/>
      <w:ins w:id="116" w:author="Ericsson - Jones Lu" w:date="2019-08-05T16:40:00Z">
        <w:r>
          <w:t>Nnef_SMContext</w:t>
        </w:r>
      </w:ins>
      <w:proofErr w:type="spellEnd"/>
      <w:del w:id="117" w:author="Ericsson - Jones Lu" w:date="2019-08-05T16:40:00Z">
        <w:r w:rsidDel="005A27B5">
          <w:delText>N</w:delText>
        </w:r>
        <w:r w:rsidRPr="0052604D" w:rsidDel="005A27B5">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2A2C46" w:rsidRPr="009C4D60" w:rsidRDefault="002A2C46" w:rsidP="002A2C46">
      <w:pPr>
        <w:pStyle w:val="TH"/>
      </w:pPr>
      <w:r w:rsidRPr="009C4D60">
        <w:lastRenderedPageBreak/>
        <w:t xml:space="preserve">Table </w:t>
      </w:r>
      <w:r>
        <w:t>6.1.6.1-2</w:t>
      </w:r>
      <w:r w:rsidRPr="009C4D60">
        <w:t xml:space="preserve">: </w:t>
      </w:r>
      <w:proofErr w:type="spellStart"/>
      <w:ins w:id="118" w:author="Ericsson - Jones Lu" w:date="2019-08-05T16:40:00Z">
        <w:r>
          <w:t>Nnef_SMContext</w:t>
        </w:r>
        <w:proofErr w:type="spellEnd"/>
        <w:r w:rsidDel="005A27B5">
          <w:t xml:space="preserve"> </w:t>
        </w:r>
        <w:r>
          <w:t>service</w:t>
        </w:r>
      </w:ins>
      <w:del w:id="119" w:author="Ericsson - Jones Lu" w:date="2019-08-05T16:40:00Z">
        <w:r w:rsidDel="005A27B5">
          <w:delText>N</w:delText>
        </w:r>
        <w:r w:rsidRPr="00B75785" w:rsidDel="005A27B5">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20" w:author="Ericsson - Jones Lu" w:date="2019-08-05T16:4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38"/>
        <w:gridCol w:w="2051"/>
        <w:gridCol w:w="3406"/>
        <w:gridCol w:w="1529"/>
        <w:tblGridChange w:id="121">
          <w:tblGrid>
            <w:gridCol w:w="1735"/>
            <w:gridCol w:w="703"/>
            <w:gridCol w:w="856"/>
            <w:gridCol w:w="1195"/>
            <w:gridCol w:w="2633"/>
            <w:gridCol w:w="773"/>
            <w:gridCol w:w="1529"/>
          </w:tblGrid>
        </w:tblGridChange>
      </w:tblGrid>
      <w:tr w:rsidR="002A2C46" w:rsidTr="00872722">
        <w:trPr>
          <w:jc w:val="center"/>
          <w:trPrChange w:id="122" w:author="Ericsson - Jones Lu" w:date="2019-08-05T16:45:00Z">
            <w:trPr>
              <w:jc w:val="center"/>
            </w:trPr>
          </w:trPrChange>
        </w:trPr>
        <w:tc>
          <w:tcPr>
            <w:tcW w:w="2338" w:type="dxa"/>
            <w:tcBorders>
              <w:top w:val="single" w:sz="4" w:space="0" w:color="auto"/>
              <w:left w:val="single" w:sz="4" w:space="0" w:color="auto"/>
              <w:bottom w:val="single" w:sz="4" w:space="0" w:color="auto"/>
              <w:right w:val="single" w:sz="4" w:space="0" w:color="auto"/>
            </w:tcBorders>
            <w:shd w:val="clear" w:color="auto" w:fill="C0C0C0"/>
            <w:hideMark/>
            <w:tcPrChange w:id="123" w:author="Ericsson - Jones Lu" w:date="2019-08-05T16:45: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9A7B1D" w:rsidRDefault="002A2C46" w:rsidP="00872722">
            <w:pPr>
              <w:pStyle w:val="TAH"/>
            </w:pPr>
            <w:r w:rsidRPr="009A7B1D">
              <w:t>Data type</w:t>
            </w:r>
          </w:p>
        </w:tc>
        <w:tc>
          <w:tcPr>
            <w:tcW w:w="2069" w:type="dxa"/>
            <w:tcBorders>
              <w:top w:val="single" w:sz="4" w:space="0" w:color="auto"/>
              <w:left w:val="single" w:sz="4" w:space="0" w:color="auto"/>
              <w:bottom w:val="single" w:sz="4" w:space="0" w:color="auto"/>
              <w:right w:val="single" w:sz="4" w:space="0" w:color="auto"/>
            </w:tcBorders>
            <w:shd w:val="clear" w:color="auto" w:fill="C0C0C0"/>
            <w:tcPrChange w:id="124" w:author="Ericsson - Jones Lu" w:date="2019-08-05T16:45:00Z">
              <w:tcPr>
                <w:tcW w:w="1559"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2A2C46" w:rsidRPr="009A7B1D" w:rsidRDefault="002A2C46" w:rsidP="00872722">
            <w:pPr>
              <w:pStyle w:val="TAH"/>
            </w:pPr>
            <w:r w:rsidRPr="009A7B1D">
              <w:t>Reference</w:t>
            </w:r>
          </w:p>
        </w:tc>
        <w:tc>
          <w:tcPr>
            <w:tcW w:w="3478" w:type="dxa"/>
            <w:tcBorders>
              <w:top w:val="single" w:sz="4" w:space="0" w:color="auto"/>
              <w:left w:val="single" w:sz="4" w:space="0" w:color="auto"/>
              <w:bottom w:val="single" w:sz="4" w:space="0" w:color="auto"/>
              <w:right w:val="single" w:sz="4" w:space="0" w:color="auto"/>
            </w:tcBorders>
            <w:shd w:val="clear" w:color="auto" w:fill="C0C0C0"/>
            <w:hideMark/>
            <w:tcPrChange w:id="125" w:author="Ericsson - Jones Lu" w:date="2019-08-05T16:45: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9A7B1D" w:rsidRDefault="002A2C46" w:rsidP="00872722">
            <w:pPr>
              <w:pStyle w:val="TAH"/>
            </w:pPr>
            <w:r w:rsidRPr="009A7B1D">
              <w:t>Comments</w:t>
            </w:r>
          </w:p>
        </w:tc>
        <w:tc>
          <w:tcPr>
            <w:tcW w:w="1539" w:type="dxa"/>
            <w:tcBorders>
              <w:top w:val="single" w:sz="4" w:space="0" w:color="auto"/>
              <w:left w:val="single" w:sz="4" w:space="0" w:color="auto"/>
              <w:bottom w:val="single" w:sz="4" w:space="0" w:color="auto"/>
              <w:right w:val="single" w:sz="4" w:space="0" w:color="auto"/>
            </w:tcBorders>
            <w:shd w:val="clear" w:color="auto" w:fill="C0C0C0"/>
            <w:tcPrChange w:id="126" w:author="Ericsson - Jones Lu" w:date="2019-08-05T16:45:00Z">
              <w:tcPr>
                <w:tcW w:w="23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2A2C46" w:rsidRPr="009A7B1D" w:rsidRDefault="002A2C46" w:rsidP="00872722">
            <w:pPr>
              <w:pStyle w:val="TAH"/>
            </w:pPr>
            <w:r>
              <w:t>Applicability</w:t>
            </w:r>
          </w:p>
        </w:tc>
      </w:tr>
      <w:tr w:rsidR="002A2C46" w:rsidTr="00872722">
        <w:trPr>
          <w:jc w:val="center"/>
          <w:ins w:id="127"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28" w:author="Ericsson - Jones Lu" w:date="2019-08-06T11:01:00Z"/>
              </w:rPr>
            </w:pPr>
            <w:ins w:id="129" w:author="Ericsson - Jones Lu" w:date="2019-08-06T11:01:00Z">
              <w:r>
                <w:t>Uri</w:t>
              </w:r>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30" w:author="Ericsson - Jones Lu" w:date="2019-08-06T11:01:00Z"/>
              </w:rPr>
            </w:pPr>
            <w:ins w:id="131" w:author="Ericsson - Jones Lu" w:date="2019-08-06T11:01:00Z">
              <w:r>
                <w:t>3GPP TS 29.571 [</w:t>
              </w:r>
            </w:ins>
            <w:ins w:id="132" w:author="Ericsson - Jones Lu" w:date="2019-08-06T16:49:00Z">
              <w:r>
                <w:t>xx</w:t>
              </w:r>
            </w:ins>
            <w:ins w:id="133"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34" w:author="Ericsson - Jones Lu" w:date="2019-08-06T11:01:00Z"/>
              </w:rPr>
            </w:pPr>
            <w:ins w:id="135" w:author="Ericsson - Jones Lu" w:date="2019-08-06T11:01:00Z">
              <w:r>
                <w:t>Uniform Resource Identifier</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36" w:author="Ericsson - Jones Lu" w:date="2019-08-06T11:01:00Z"/>
                <w:rFonts w:cs="Arial"/>
                <w:szCs w:val="18"/>
              </w:rPr>
            </w:pPr>
          </w:p>
        </w:tc>
      </w:tr>
      <w:tr w:rsidR="002A2C46" w:rsidTr="00872722">
        <w:trPr>
          <w:jc w:val="center"/>
          <w:ins w:id="137"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38" w:author="Ericsson - Jones Lu" w:date="2019-08-06T11:01:00Z"/>
              </w:rPr>
            </w:pPr>
            <w:proofErr w:type="spellStart"/>
            <w:ins w:id="139" w:author="Ericsson - Jones Lu" w:date="2019-08-06T11:01:00Z">
              <w:r>
                <w:t>Supi</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40" w:author="Ericsson - Jones Lu" w:date="2019-08-06T11:01:00Z"/>
              </w:rPr>
            </w:pPr>
            <w:ins w:id="141" w:author="Ericsson - Jones Lu" w:date="2019-08-06T11:01:00Z">
              <w:r>
                <w:t>3GPP TS 29.571 [</w:t>
              </w:r>
            </w:ins>
            <w:ins w:id="142" w:author="Ericsson - Jones Lu" w:date="2019-08-06T16:49:00Z">
              <w:r>
                <w:t>xx</w:t>
              </w:r>
            </w:ins>
            <w:ins w:id="143"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44" w:author="Ericsson - Jones Lu" w:date="2019-08-06T11:01:00Z"/>
              </w:rPr>
            </w:pPr>
            <w:ins w:id="145" w:author="Ericsson - Jones Lu" w:date="2019-08-06T11:01:00Z">
              <w:r>
                <w:rPr>
                  <w:rFonts w:cs="Arial"/>
                  <w:szCs w:val="18"/>
                </w:rPr>
                <w:t>Subscription Permanent Identifier</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46" w:author="Ericsson - Jones Lu" w:date="2019-08-06T11:01:00Z"/>
                <w:rFonts w:cs="Arial"/>
                <w:szCs w:val="18"/>
              </w:rPr>
            </w:pPr>
          </w:p>
        </w:tc>
      </w:tr>
      <w:tr w:rsidR="002A2C46" w:rsidTr="00872722">
        <w:trPr>
          <w:jc w:val="center"/>
          <w:ins w:id="147"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48" w:author="Ericsson - Jones Lu" w:date="2019-08-06T11:01:00Z"/>
              </w:rPr>
            </w:pPr>
            <w:proofErr w:type="spellStart"/>
            <w:ins w:id="149" w:author="Ericsson - Jones Lu" w:date="2019-08-06T11:01:00Z">
              <w:r>
                <w:t>Gpsi</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50" w:author="Ericsson - Jones Lu" w:date="2019-08-06T11:01:00Z"/>
              </w:rPr>
            </w:pPr>
            <w:ins w:id="151" w:author="Ericsson - Jones Lu" w:date="2019-08-06T11:01:00Z">
              <w:r>
                <w:t>3GPP TS 29.571 [</w:t>
              </w:r>
            </w:ins>
            <w:ins w:id="152" w:author="Ericsson - Jones Lu" w:date="2019-08-06T16:49:00Z">
              <w:r>
                <w:t>xx</w:t>
              </w:r>
            </w:ins>
            <w:ins w:id="153"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54" w:author="Ericsson - Jones Lu" w:date="2019-08-06T11:01:00Z"/>
                <w:rFonts w:cs="Arial"/>
                <w:szCs w:val="18"/>
              </w:rPr>
            </w:pPr>
            <w:ins w:id="155" w:author="Ericsson - Jones Lu" w:date="2019-08-06T11:01:00Z">
              <w:r>
                <w:rPr>
                  <w:rFonts w:cs="Arial"/>
                  <w:szCs w:val="18"/>
                </w:rPr>
                <w:t>General Public Subscription Identifier</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56" w:author="Ericsson - Jones Lu" w:date="2019-08-06T11:01:00Z"/>
                <w:rFonts w:cs="Arial"/>
                <w:szCs w:val="18"/>
              </w:rPr>
            </w:pPr>
          </w:p>
        </w:tc>
      </w:tr>
      <w:tr w:rsidR="002A2C46" w:rsidTr="00872722">
        <w:trPr>
          <w:jc w:val="center"/>
          <w:ins w:id="157"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58" w:author="Ericsson - Jones Lu" w:date="2019-08-06T11:01:00Z"/>
              </w:rPr>
            </w:pPr>
            <w:ins w:id="159" w:author="Ericsson - Jones Lu" w:date="2019-08-06T11:01:00Z">
              <w:r>
                <w:t>SupportedFeatures</w:t>
              </w:r>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60" w:author="Ericsson - Jones Lu" w:date="2019-08-06T11:01:00Z"/>
              </w:rPr>
            </w:pPr>
            <w:ins w:id="161" w:author="Ericsson - Jones Lu" w:date="2019-08-06T11:01:00Z">
              <w:r>
                <w:t>3GPP TS 29.571 [</w:t>
              </w:r>
            </w:ins>
            <w:ins w:id="162" w:author="Ericsson - Jones Lu" w:date="2019-08-06T16:49:00Z">
              <w:r>
                <w:t>xx</w:t>
              </w:r>
            </w:ins>
            <w:ins w:id="163"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64" w:author="Ericsson - Jones Lu" w:date="2019-08-06T11:01:00Z"/>
                <w:rFonts w:cs="Arial"/>
                <w:szCs w:val="18"/>
              </w:rPr>
            </w:pPr>
            <w:ins w:id="165" w:author="Ericsson - Jones Lu" w:date="2019-08-06T11:01:00Z">
              <w:r>
                <w:rPr>
                  <w:rFonts w:cs="Arial"/>
                  <w:szCs w:val="18"/>
                </w:rPr>
                <w:t>Supported features</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66" w:author="Ericsson - Jones Lu" w:date="2019-08-06T11:01:00Z"/>
                <w:rFonts w:cs="Arial"/>
                <w:szCs w:val="18"/>
              </w:rPr>
            </w:pPr>
          </w:p>
        </w:tc>
      </w:tr>
      <w:tr w:rsidR="002A2C46" w:rsidTr="00872722">
        <w:trPr>
          <w:jc w:val="center"/>
          <w:ins w:id="167"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68" w:author="Ericsson - Jones Lu" w:date="2019-08-06T11:01:00Z"/>
              </w:rPr>
            </w:pPr>
            <w:proofErr w:type="spellStart"/>
            <w:ins w:id="169" w:author="Ericsson - Jones Lu" w:date="2019-08-06T11:01:00Z">
              <w:r>
                <w:t>pduSessionId</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70" w:author="Ericsson - Jones Lu" w:date="2019-08-06T11:01:00Z"/>
              </w:rPr>
            </w:pPr>
            <w:ins w:id="171" w:author="Ericsson - Jones Lu" w:date="2019-08-06T11:01:00Z">
              <w:r>
                <w:t>3GPP TS 29.571 [</w:t>
              </w:r>
            </w:ins>
            <w:ins w:id="172" w:author="Ericsson - Jones Lu" w:date="2019-08-06T16:49:00Z">
              <w:r>
                <w:t>xx</w:t>
              </w:r>
            </w:ins>
            <w:ins w:id="173"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Pr="009F58C8" w:rsidRDefault="002A2C46" w:rsidP="00872722">
            <w:pPr>
              <w:pStyle w:val="TAL"/>
              <w:rPr>
                <w:ins w:id="174" w:author="Ericsson - Jones Lu" w:date="2019-08-06T11:01:00Z"/>
                <w:rFonts w:cs="Arial"/>
                <w:szCs w:val="18"/>
              </w:rPr>
            </w:pPr>
            <w:ins w:id="175" w:author="Ericsson - Jones Lu" w:date="2019-08-06T11:01:00Z">
              <w:r w:rsidRPr="009F58C8">
                <w:rPr>
                  <w:rFonts w:cs="Arial"/>
                  <w:szCs w:val="18"/>
                </w:rPr>
                <w:t>PDU Session Identifier</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76" w:author="Ericsson - Jones Lu" w:date="2019-08-06T11:01:00Z"/>
                <w:rFonts w:cs="Arial"/>
                <w:szCs w:val="18"/>
              </w:rPr>
            </w:pPr>
          </w:p>
        </w:tc>
      </w:tr>
      <w:tr w:rsidR="002A2C46" w:rsidTr="00872722">
        <w:trPr>
          <w:jc w:val="center"/>
          <w:ins w:id="177"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78" w:author="Ericsson - Jones Lu" w:date="2019-08-06T11:01:00Z"/>
              </w:rPr>
            </w:pPr>
            <w:proofErr w:type="spellStart"/>
            <w:ins w:id="179" w:author="Ericsson - Jones Lu" w:date="2019-08-06T11:01:00Z">
              <w:r>
                <w:t>Dnn</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Pr="00D832D8" w:rsidRDefault="002A2C46" w:rsidP="00872722">
            <w:pPr>
              <w:pStyle w:val="TAL"/>
              <w:rPr>
                <w:ins w:id="180" w:author="Ericsson - Jones Lu" w:date="2019-08-06T11:01:00Z"/>
              </w:rPr>
            </w:pPr>
            <w:ins w:id="181" w:author="Ericsson - Jones Lu" w:date="2019-08-06T11:01:00Z">
              <w:r>
                <w:t>3GPP TS 29.571 [</w:t>
              </w:r>
            </w:ins>
            <w:ins w:id="182" w:author="Ericsson - Jones Lu" w:date="2019-08-06T16:49:00Z">
              <w:r>
                <w:t>xx</w:t>
              </w:r>
            </w:ins>
            <w:ins w:id="183"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Pr="009F58C8" w:rsidRDefault="002A2C46" w:rsidP="00872722">
            <w:pPr>
              <w:pStyle w:val="TAL"/>
              <w:rPr>
                <w:ins w:id="184" w:author="Ericsson - Jones Lu" w:date="2019-08-06T11:01:00Z"/>
                <w:rFonts w:cs="Arial"/>
                <w:szCs w:val="18"/>
              </w:rPr>
            </w:pPr>
            <w:ins w:id="185" w:author="Ericsson - Jones Lu" w:date="2019-08-06T11:01:00Z">
              <w:r>
                <w:rPr>
                  <w:rFonts w:cs="Arial"/>
                  <w:szCs w:val="18"/>
                </w:rPr>
                <w:t>Data Network Name</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86" w:author="Ericsson - Jones Lu" w:date="2019-08-06T11:01:00Z"/>
                <w:rFonts w:cs="Arial"/>
                <w:szCs w:val="18"/>
              </w:rPr>
            </w:pPr>
          </w:p>
        </w:tc>
      </w:tr>
      <w:tr w:rsidR="002A2C46" w:rsidTr="00872722">
        <w:trPr>
          <w:jc w:val="center"/>
          <w:ins w:id="187"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88" w:author="Ericsson - Jones Lu" w:date="2019-08-06T11:01:00Z"/>
              </w:rPr>
            </w:pPr>
            <w:proofErr w:type="spellStart"/>
            <w:ins w:id="189" w:author="Ericsson - Jones Lu" w:date="2019-08-06T11:01:00Z">
              <w:r>
                <w:t>Snssai</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90" w:author="Ericsson - Jones Lu" w:date="2019-08-06T11:01:00Z"/>
              </w:rPr>
            </w:pPr>
            <w:ins w:id="191" w:author="Ericsson - Jones Lu" w:date="2019-08-06T11:01:00Z">
              <w:r>
                <w:t>3GPP TS 29.571 [</w:t>
              </w:r>
            </w:ins>
            <w:ins w:id="192" w:author="Ericsson - Jones Lu" w:date="2019-08-06T16:49:00Z">
              <w:r>
                <w:t>xx</w:t>
              </w:r>
            </w:ins>
            <w:ins w:id="193"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94" w:author="Ericsson - Jones Lu" w:date="2019-08-06T11:01:00Z"/>
                <w:rFonts w:cs="Arial"/>
                <w:szCs w:val="18"/>
              </w:rPr>
            </w:pPr>
            <w:ins w:id="195" w:author="Ericsson - Jones Lu" w:date="2019-08-06T11:01:00Z">
              <w:r w:rsidRPr="009F58C8">
                <w:rPr>
                  <w:rFonts w:cs="Arial"/>
                  <w:szCs w:val="18"/>
                </w:rPr>
                <w:t>Single Network Slice Selection Assistance Information</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96" w:author="Ericsson - Jones Lu" w:date="2019-08-06T11:01:00Z"/>
                <w:rFonts w:cs="Arial"/>
                <w:szCs w:val="18"/>
              </w:rPr>
            </w:pPr>
          </w:p>
        </w:tc>
      </w:tr>
      <w:tr w:rsidR="002A2C46" w:rsidTr="00872722">
        <w:trPr>
          <w:jc w:val="center"/>
          <w:ins w:id="197" w:author="Ericsson - Jones Lu" w:date="2019-08-06T11:01: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198" w:author="Ericsson - Jones Lu" w:date="2019-08-06T11:01:00Z"/>
              </w:rPr>
            </w:pPr>
            <w:ins w:id="199" w:author="Ericsson - Jones Lu" w:date="2019-08-06T11:01:00Z">
              <w:r>
                <w:t>ProblemDetails</w:t>
              </w:r>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00" w:author="Ericsson - Jones Lu" w:date="2019-08-06T11:01:00Z"/>
              </w:rPr>
            </w:pPr>
            <w:ins w:id="201" w:author="Ericsson - Jones Lu" w:date="2019-08-06T11:01:00Z">
              <w:r>
                <w:t>3GPP TS 29.571 [</w:t>
              </w:r>
            </w:ins>
            <w:ins w:id="202" w:author="Ericsson - Jones Lu" w:date="2019-08-06T16:49:00Z">
              <w:r>
                <w:t>xx</w:t>
              </w:r>
            </w:ins>
            <w:ins w:id="203" w:author="Ericsson - Jones Lu" w:date="2019-08-06T11:01:00Z">
              <w:r>
                <w:t>]</w:t>
              </w:r>
            </w:ins>
          </w:p>
        </w:tc>
        <w:tc>
          <w:tcPr>
            <w:tcW w:w="3478" w:type="dxa"/>
            <w:tcBorders>
              <w:top w:val="single" w:sz="4" w:space="0" w:color="auto"/>
              <w:left w:val="single" w:sz="4" w:space="0" w:color="auto"/>
              <w:bottom w:val="single" w:sz="4" w:space="0" w:color="auto"/>
              <w:right w:val="single" w:sz="4" w:space="0" w:color="auto"/>
            </w:tcBorders>
          </w:tcPr>
          <w:p w:rsidR="002A2C46" w:rsidRPr="009F58C8" w:rsidRDefault="002A2C46" w:rsidP="00872722">
            <w:pPr>
              <w:pStyle w:val="TAL"/>
              <w:rPr>
                <w:ins w:id="204" w:author="Ericsson - Jones Lu" w:date="2019-08-06T11:01:00Z"/>
                <w:rFonts w:cs="Arial"/>
                <w:szCs w:val="18"/>
              </w:rPr>
            </w:pPr>
            <w:ins w:id="205" w:author="Ericsson - Jones Lu" w:date="2019-08-06T11:01:00Z">
              <w:r>
                <w:rPr>
                  <w:rFonts w:cs="Arial"/>
                  <w:szCs w:val="18"/>
                </w:rPr>
                <w:t>Error description</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06" w:author="Ericsson - Jones Lu" w:date="2019-08-06T11:01:00Z"/>
                <w:rFonts w:cs="Arial"/>
                <w:szCs w:val="18"/>
              </w:rPr>
            </w:pPr>
          </w:p>
        </w:tc>
      </w:tr>
      <w:tr w:rsidR="002A2C46" w:rsidTr="00872722">
        <w:trPr>
          <w:jc w:val="center"/>
          <w:ins w:id="207" w:author="Ericsson - Jones Lu" w:date="2019-08-07T15:10:00Z"/>
        </w:trPr>
        <w:tc>
          <w:tcPr>
            <w:tcW w:w="233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08" w:author="Ericsson - Jones Lu" w:date="2019-08-07T15:10:00Z"/>
              </w:rPr>
            </w:pPr>
            <w:proofErr w:type="spellStart"/>
            <w:ins w:id="209" w:author="Ericsson - Jones Lu" w:date="2019-08-07T15:10:00Z">
              <w:r>
                <w:t>SmallDataRateControlStatus</w:t>
              </w:r>
              <w:proofErr w:type="spellEnd"/>
            </w:ins>
          </w:p>
        </w:tc>
        <w:tc>
          <w:tcPr>
            <w:tcW w:w="206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10" w:author="Ericsson - Jones Lu" w:date="2019-08-07T15:10:00Z"/>
              </w:rPr>
            </w:pPr>
            <w:ins w:id="211" w:author="Ericsson - Jones Lu" w:date="2019-08-07T15:10:00Z">
              <w:r>
                <w:t>3GPP TS 29.571 [xx]</w:t>
              </w:r>
            </w:ins>
          </w:p>
        </w:tc>
        <w:tc>
          <w:tcPr>
            <w:tcW w:w="347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12" w:author="Ericsson - Jones Lu" w:date="2019-08-07T15:10:00Z"/>
                <w:rFonts w:cs="Arial"/>
                <w:szCs w:val="18"/>
              </w:rPr>
            </w:pPr>
            <w:ins w:id="213" w:author="Ericsson - Jones Lu" w:date="2019-08-07T15:10:00Z">
              <w:r>
                <w:rPr>
                  <w:rFonts w:cs="Arial"/>
                  <w:szCs w:val="18"/>
                </w:rPr>
                <w:t>Small Data Rate Control Status</w:t>
              </w:r>
            </w:ins>
          </w:p>
        </w:tc>
        <w:tc>
          <w:tcPr>
            <w:tcW w:w="1539"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14" w:author="Ericsson - Jones Lu" w:date="2019-08-07T15:10:00Z"/>
                <w:rFonts w:cs="Arial"/>
                <w:szCs w:val="18"/>
              </w:rPr>
            </w:pPr>
          </w:p>
        </w:tc>
      </w:tr>
    </w:tbl>
    <w:p w:rsidR="002A2C46" w:rsidRDefault="002A2C46" w:rsidP="002A2C46"/>
    <w:p w:rsidR="002A2C46" w:rsidRDefault="002A2C46" w:rsidP="002A2C46">
      <w:pPr>
        <w:pStyle w:val="Heading4"/>
        <w:rPr>
          <w:lang w:val="en-US"/>
        </w:rPr>
      </w:pPr>
      <w:bookmarkStart w:id="215"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5"/>
    </w:p>
    <w:p w:rsidR="002A2C46" w:rsidRPr="00BA4F07" w:rsidDel="009B2874" w:rsidRDefault="002A2C46" w:rsidP="002A2C46">
      <w:pPr>
        <w:pStyle w:val="Guidance"/>
        <w:rPr>
          <w:del w:id="216" w:author="Ericsson - Jones Lu" w:date="2019-08-05T16:41:00Z"/>
        </w:rPr>
      </w:pPr>
      <w:del w:id="217" w:author="Ericsson - Jones Lu" w:date="2019-08-05T16:41:00Z">
        <w:r w:rsidDel="009B2874">
          <w:delText>This clause will specify the structured data types.</w:delText>
        </w:r>
      </w:del>
    </w:p>
    <w:p w:rsidR="002A2C46" w:rsidRDefault="002A2C46" w:rsidP="002A2C46">
      <w:pPr>
        <w:pStyle w:val="Heading5"/>
      </w:pPr>
      <w:bookmarkStart w:id="218" w:name="_Toc510696635"/>
      <w:r>
        <w:t>6.1.6.2.1</w:t>
      </w:r>
      <w:r>
        <w:tab/>
        <w:t>Introduction</w:t>
      </w:r>
      <w:bookmarkEnd w:id="218"/>
    </w:p>
    <w:p w:rsidR="002A2C46" w:rsidRDefault="002A2C46" w:rsidP="002A2C46">
      <w:r>
        <w:t xml:space="preserve">This clause defines the structures to be used in resource representations. </w:t>
      </w:r>
    </w:p>
    <w:p w:rsidR="002A2C46" w:rsidRDefault="002A2C46" w:rsidP="002A2C46">
      <w:pPr>
        <w:pStyle w:val="Heading5"/>
      </w:pPr>
      <w:bookmarkStart w:id="219" w:name="_Toc510696636"/>
      <w:r>
        <w:t>6.1.6.2.2</w:t>
      </w:r>
      <w:r>
        <w:tab/>
        <w:t xml:space="preserve">Type: </w:t>
      </w:r>
      <w:proofErr w:type="spellStart"/>
      <w:ins w:id="220" w:author="Ericsson - Jones Lu" w:date="2019-08-05T16:41:00Z">
        <w:r>
          <w:t>SmContextCreateData</w:t>
        </w:r>
      </w:ins>
      <w:proofErr w:type="spellEnd"/>
      <w:del w:id="221" w:author="Ericsson - Jones Lu" w:date="2019-08-05T16:41:00Z">
        <w:r w:rsidDel="00AC74E0">
          <w:delText>&lt;TypeName 1&gt;</w:delText>
        </w:r>
      </w:del>
      <w:bookmarkEnd w:id="219"/>
    </w:p>
    <w:p w:rsidR="002A2C46" w:rsidRPr="00F11739" w:rsidDel="006B3A6C" w:rsidRDefault="002A2C46" w:rsidP="002A2C46">
      <w:pPr>
        <w:pStyle w:val="Guidance"/>
        <w:rPr>
          <w:del w:id="222" w:author="Ericsson - Jones Lu" w:date="2019-08-05T16:41:00Z"/>
        </w:rPr>
      </w:pPr>
      <w:del w:id="223" w:author="Ericsson - Jones Lu" w:date="2019-08-05T16:41:00Z">
        <w:r w:rsidDel="006B3A6C">
          <w:delText>"</w:delText>
        </w:r>
        <w:r w:rsidRPr="00F11739" w:rsidDel="006B3A6C">
          <w:delText>Attribute name</w:delText>
        </w:r>
        <w:r w:rsidDel="006B3A6C">
          <w:delText>"</w:delText>
        </w:r>
        <w:r w:rsidRPr="00F11739" w:rsidDel="006B3A6C">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6B3A6C">
          <w:delText>member names</w:delText>
        </w:r>
        <w:r w:rsidRPr="00F11739" w:rsidDel="006B3A6C">
          <w:delText xml:space="preserve"> in a JSON object.</w:delText>
        </w:r>
      </w:del>
    </w:p>
    <w:p w:rsidR="002A2C46" w:rsidRPr="00F11739" w:rsidDel="006B3A6C" w:rsidRDefault="002A2C46" w:rsidP="002A2C46">
      <w:pPr>
        <w:pStyle w:val="Guidance"/>
        <w:rPr>
          <w:del w:id="224" w:author="Ericsson - Jones Lu" w:date="2019-08-05T16:41:00Z"/>
        </w:rPr>
      </w:pPr>
      <w:del w:id="225" w:author="Ericsson - Jones Lu" w:date="2019-08-05T16:41:00Z">
        <w:r w:rsidDel="006B3A6C">
          <w:delText>"</w:delText>
        </w:r>
        <w:r w:rsidRPr="00F11739" w:rsidDel="006B3A6C">
          <w:delText>Data type</w:delText>
        </w:r>
        <w:r w:rsidDel="006B3A6C">
          <w:delText>"</w:delText>
        </w:r>
        <w:r w:rsidRPr="00F11739" w:rsidDel="006B3A6C">
          <w:delText>: Data type of the attribute</w:delText>
        </w:r>
        <w:r w:rsidDel="006B3A6C">
          <w:delText xml:space="preserve"> values</w:delText>
        </w:r>
        <w:r w:rsidRPr="00F11739" w:rsidDel="006B3A6C">
          <w:delText xml:space="preserve">. If the data type is indicated as "&lt;type&gt;", the attribute </w:delText>
        </w:r>
        <w:r w:rsidDel="006B3A6C">
          <w:delText xml:space="preserve">value </w:delText>
        </w:r>
        <w:r w:rsidRPr="00F11739" w:rsidDel="006B3A6C">
          <w:delText xml:space="preserve">shall be of data type &lt;type&gt;. If the data type is indicated as "array(&lt;type&gt;)", the attribute </w:delText>
        </w:r>
        <w:r w:rsidDel="006B3A6C">
          <w:delText xml:space="preserve">value </w:delText>
        </w:r>
        <w:r w:rsidRPr="00F11739" w:rsidDel="006B3A6C">
          <w:delText>shall b</w:delText>
        </w:r>
        <w:r w:rsidDel="006B3A6C">
          <w:delText>e an array (see IETF RFC 825</w:delText>
        </w:r>
        <w:r w:rsidRPr="00F11739" w:rsidDel="006B3A6C">
          <w:delText xml:space="preserve">]) that contains elements of data type &lt;type&gt;. If the data type is indicated as "map(&lt;type&gt;)", the attribute </w:delText>
        </w:r>
        <w:r w:rsidDel="006B3A6C">
          <w:delText xml:space="preserve">value </w:delText>
        </w:r>
        <w:r w:rsidRPr="00F11739" w:rsidDel="006B3A6C">
          <w:delText xml:space="preserve">shall be </w:delText>
        </w:r>
        <w:r w:rsidDel="006B3A6C">
          <w:delText>an object (see IETF RFC 8259</w:delText>
        </w:r>
        <w:r w:rsidRPr="00F11739" w:rsidDel="006B3A6C">
          <w:delText>) encod</w:delText>
        </w:r>
        <w:r w:rsidDel="006B3A6C">
          <w:delText>ed in the corresponding OpenAPI specification as</w:delText>
        </w:r>
        <w:r w:rsidRPr="00F11739" w:rsidDel="006B3A6C">
          <w:delText xml:space="preserve"> a map </w:delText>
        </w:r>
        <w:r w:rsidDel="006B3A6C">
          <w:delText>which values are</w:delText>
        </w:r>
        <w:r w:rsidRPr="00F11739" w:rsidDel="006B3A6C">
          <w:delText xml:space="preserve"> data type &lt;type&gt;. &lt;type&gt; can either be "integer", "number", "string" or "boolean" (as defined in the OpenAPI specification [4]), or a data type defined in a 3GPP specification.</w:delText>
        </w:r>
      </w:del>
    </w:p>
    <w:p w:rsidR="002A2C46" w:rsidRPr="00F11739" w:rsidDel="006B3A6C" w:rsidRDefault="002A2C46" w:rsidP="002A2C46">
      <w:pPr>
        <w:pStyle w:val="Guidance"/>
        <w:rPr>
          <w:del w:id="226" w:author="Ericsson - Jones Lu" w:date="2019-08-05T16:41:00Z"/>
        </w:rPr>
      </w:pPr>
      <w:del w:id="227" w:author="Ericsson - Jones Lu" w:date="2019-08-05T16:41:00Z">
        <w:r w:rsidDel="006B3A6C">
          <w:delText>"</w:delText>
        </w:r>
        <w:r w:rsidRPr="00F11739" w:rsidDel="006B3A6C">
          <w:delText>P</w:delText>
        </w:r>
        <w:r w:rsidDel="006B3A6C">
          <w:delText>"</w:delText>
        </w:r>
        <w:r w:rsidRPr="00F11739" w:rsidDel="006B3A6C">
          <w:delText>: Presence condition of a data structure in request body. It shall be one of "M" (for Mandatory), "C" (for Conditional) and "O" (for Optional).</w:delText>
        </w:r>
      </w:del>
    </w:p>
    <w:p w:rsidR="002A2C46" w:rsidRPr="00F11739" w:rsidDel="006B3A6C" w:rsidRDefault="002A2C46" w:rsidP="002A2C46">
      <w:pPr>
        <w:pStyle w:val="Guidance"/>
        <w:rPr>
          <w:del w:id="228" w:author="Ericsson - Jones Lu" w:date="2019-08-05T16:41:00Z"/>
        </w:rPr>
      </w:pPr>
      <w:del w:id="229" w:author="Ericsson - Jones Lu" w:date="2019-08-05T16:41:00Z">
        <w:r w:rsidDel="006B3A6C">
          <w:delText>"</w:delText>
        </w:r>
        <w:r w:rsidRPr="00F11739" w:rsidDel="006B3A6C">
          <w:delText>Cardinality</w:delText>
        </w:r>
        <w:r w:rsidDel="006B3A6C">
          <w:delText>"</w:delText>
        </w:r>
        <w:r w:rsidRPr="00F11739" w:rsidDel="006B3A6C">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2A2C46" w:rsidDel="006B3A6C" w:rsidRDefault="002A2C46" w:rsidP="002A2C46">
      <w:pPr>
        <w:pStyle w:val="Guidance"/>
        <w:rPr>
          <w:del w:id="230" w:author="Ericsson - Jones Lu" w:date="2019-08-05T16:41:00Z"/>
        </w:rPr>
      </w:pPr>
      <w:del w:id="231" w:author="Ericsson - Jones Lu" w:date="2019-08-05T16:41:00Z">
        <w:r w:rsidDel="006B3A6C">
          <w:delText>"</w:delText>
        </w:r>
        <w:r w:rsidRPr="00F11739" w:rsidDel="006B3A6C">
          <w:delText>Description</w:delText>
        </w:r>
        <w:r w:rsidDel="006B3A6C">
          <w:delText>"</w:delText>
        </w:r>
        <w:r w:rsidRPr="00F11739" w:rsidDel="006B3A6C">
          <w:delText>: Describes the meaning and use of the attribute and may contain normative statements.</w:delText>
        </w:r>
        <w:r w:rsidRPr="00384E92" w:rsidDel="006B3A6C">
          <w:delText>.</w:delText>
        </w:r>
      </w:del>
    </w:p>
    <w:p w:rsidR="002A2C46" w:rsidRPr="00384E92" w:rsidDel="006B3A6C" w:rsidRDefault="002A2C46" w:rsidP="002A2C46">
      <w:pPr>
        <w:pStyle w:val="Guidance"/>
        <w:rPr>
          <w:del w:id="232" w:author="Ericsson - Jones Lu" w:date="2019-08-05T16:41:00Z"/>
        </w:rPr>
      </w:pPr>
      <w:del w:id="233" w:author="Ericsson - Jones Lu" w:date="2019-08-05T16:41:00Z">
        <w:r w:rsidRPr="00F11739" w:rsidDel="006B3A6C">
          <w:delText xml:space="preserve">Applicability: If the </w:delText>
        </w:r>
        <w:r w:rsidDel="006B3A6C">
          <w:delText>attribute</w:delText>
        </w:r>
        <w:r w:rsidRPr="00F11739" w:rsidDel="006B3A6C">
          <w:delText xml:space="preserve"> is only applicable for optional feature(s) negotiated using the mechanism defined in </w:delText>
        </w:r>
        <w:r w:rsidDel="006B3A6C">
          <w:delText>clause</w:delText>
        </w:r>
        <w:r w:rsidRPr="00F11739" w:rsidDel="006B3A6C">
          <w:delText xml:space="preserve"> 6.6 of 3GPP TS 29.500 [</w:delText>
        </w:r>
        <w:r w:rsidDel="006B3A6C">
          <w:delText>4</w:delText>
        </w:r>
        <w:r w:rsidRPr="00F11739" w:rsidDel="006B3A6C">
          <w:delText xml:space="preserve">], the name of the corresponding feature(s) shall be indicated in this column. If no feature is indicated. the </w:delText>
        </w:r>
        <w:r w:rsidDel="006B3A6C">
          <w:delText>attribute</w:delText>
        </w:r>
        <w:r w:rsidRPr="00F11739" w:rsidDel="006B3A6C">
          <w:delText xml:space="preserve"> can be used with any feature.</w:delText>
        </w:r>
        <w:r w:rsidDel="006B3A6C">
          <w:rPr>
            <w:lang w:val="en-US"/>
          </w:rPr>
          <w:delText>If no optional features are defined for an API, the applicability column can be omitted for that API</w:delText>
        </w:r>
      </w:del>
    </w:p>
    <w:p w:rsidR="002A2C46" w:rsidRDefault="002A2C46" w:rsidP="002A2C46">
      <w:pPr>
        <w:pStyle w:val="TH"/>
      </w:pPr>
      <w:r>
        <w:rPr>
          <w:noProof/>
        </w:rPr>
        <w:lastRenderedPageBreak/>
        <w:t>Table </w:t>
      </w:r>
      <w:r>
        <w:t xml:space="preserve">6.1.6.2.2-1: </w:t>
      </w:r>
      <w:r>
        <w:rPr>
          <w:noProof/>
        </w:rPr>
        <w:t xml:space="preserve">Definition of type </w:t>
      </w:r>
      <w:proofErr w:type="spellStart"/>
      <w:ins w:id="234" w:author="Ericsson - Jones Lu" w:date="2019-08-06T13:23:00Z">
        <w:r>
          <w:t>SmContextCreateData</w:t>
        </w:r>
      </w:ins>
      <w:proofErr w:type="spellEnd"/>
      <w:del w:id="235" w:author="Ericsson - Jones Lu" w:date="2019-08-06T13:23:00Z">
        <w:r w:rsidDel="00F548FC">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6" w:author="Ericsson - Jones Lu" w:date="2019-08-05T16:47: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8"/>
        <w:gridCol w:w="1302"/>
        <w:tblGridChange w:id="237">
          <w:tblGrid>
            <w:gridCol w:w="537"/>
            <w:gridCol w:w="1164"/>
            <w:gridCol w:w="537"/>
            <w:gridCol w:w="907"/>
            <w:gridCol w:w="425"/>
            <w:gridCol w:w="112"/>
            <w:gridCol w:w="425"/>
            <w:gridCol w:w="597"/>
            <w:gridCol w:w="537"/>
            <w:gridCol w:w="2410"/>
            <w:gridCol w:w="571"/>
            <w:gridCol w:w="1302"/>
            <w:gridCol w:w="537"/>
          </w:tblGrid>
        </w:tblGridChange>
      </w:tblGrid>
      <w:tr w:rsidR="002A2C46" w:rsidRPr="00FD48E5" w:rsidTr="00872722">
        <w:trPr>
          <w:jc w:val="center"/>
          <w:trPrChange w:id="238" w:author="Ericsson - Jones Lu" w:date="2019-08-05T16:47:00Z">
            <w:trPr>
              <w:gridBefore w:val="1"/>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39" w:author="Ericsson - Jones Lu" w:date="2019-08-05T16:47:00Z">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Default="002A2C46" w:rsidP="0087272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40" w:author="Ericsson - Jones Lu" w:date="2019-08-05T16:47:00Z">
              <w:tcPr>
                <w:tcW w:w="1444"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Default="002A2C46" w:rsidP="008727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41" w:author="Ericsson - Jones Lu" w:date="2019-08-05T16:4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Pr="007277D4" w:rsidRDefault="002A2C46" w:rsidP="008727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42" w:author="Ericsson - Jones Lu" w:date="2019-08-05T16:47: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2A2C46" w:rsidRDefault="002A2C46" w:rsidP="00872722">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Change w:id="243" w:author="Ericsson - Jones Lu" w:date="2019-08-05T16:47: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2A2C46" w:rsidRDefault="002A2C46" w:rsidP="00872722">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Change w:id="244" w:author="Ericsson - Jones Lu" w:date="2019-08-05T16:47:00Z">
              <w:tcPr>
                <w:tcW w:w="2410"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rsidR="002A2C46" w:rsidRDefault="002A2C46" w:rsidP="00872722">
            <w:pPr>
              <w:pStyle w:val="TAH"/>
              <w:rPr>
                <w:rFonts w:cs="Arial"/>
                <w:szCs w:val="18"/>
              </w:rPr>
            </w:pPr>
            <w:r>
              <w:rPr>
                <w:rFonts w:cs="Arial"/>
                <w:szCs w:val="18"/>
              </w:rPr>
              <w:t>Applicability</w:t>
            </w:r>
          </w:p>
        </w:tc>
      </w:tr>
      <w:tr w:rsidR="002A2C46" w:rsidRPr="00FD48E5" w:rsidDel="002E6F6C" w:rsidTr="00872722">
        <w:trPr>
          <w:jc w:val="center"/>
          <w:del w:id="245" w:author="Ericsson - Jones Lu" w:date="2019-08-05T16:47:00Z"/>
          <w:trPrChange w:id="246" w:author="Ericsson - Jones Lu" w:date="2019-08-05T16:47:00Z">
            <w:trPr>
              <w:gridBefore w:val="1"/>
              <w:jc w:val="center"/>
            </w:trPr>
          </w:trPrChange>
        </w:trPr>
        <w:tc>
          <w:tcPr>
            <w:tcW w:w="1701" w:type="dxa"/>
            <w:tcBorders>
              <w:top w:val="single" w:sz="4" w:space="0" w:color="auto"/>
              <w:left w:val="single" w:sz="4" w:space="0" w:color="auto"/>
              <w:bottom w:val="single" w:sz="4" w:space="0" w:color="auto"/>
              <w:right w:val="single" w:sz="4" w:space="0" w:color="auto"/>
            </w:tcBorders>
            <w:tcPrChange w:id="247" w:author="Ericsson - Jones Lu" w:date="2019-08-05T16:47:00Z">
              <w:tcPr>
                <w:tcW w:w="1701" w:type="dxa"/>
                <w:gridSpan w:val="2"/>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48" w:author="Ericsson - Jones Lu" w:date="2019-08-05T16:47:00Z"/>
              </w:rPr>
            </w:pPr>
            <w:del w:id="249" w:author="Ericsson - Jones Lu" w:date="2019-08-05T16:47:00Z">
              <w:r w:rsidDel="002E6F6C">
                <w:delText>&lt;</w:delText>
              </w:r>
              <w:r w:rsidRPr="00172CAF" w:rsidDel="002E6F6C">
                <w:rPr>
                  <w:i/>
                </w:rPr>
                <w:delText>attribute name</w:delText>
              </w:r>
              <w:r w:rsidDel="002E6F6C">
                <w:delText>&gt;</w:delText>
              </w:r>
            </w:del>
          </w:p>
        </w:tc>
        <w:tc>
          <w:tcPr>
            <w:tcW w:w="1444" w:type="dxa"/>
            <w:tcBorders>
              <w:top w:val="single" w:sz="4" w:space="0" w:color="auto"/>
              <w:left w:val="single" w:sz="4" w:space="0" w:color="auto"/>
              <w:bottom w:val="single" w:sz="4" w:space="0" w:color="auto"/>
              <w:right w:val="single" w:sz="4" w:space="0" w:color="auto"/>
            </w:tcBorders>
            <w:tcPrChange w:id="250" w:author="Ericsson - Jones Lu" w:date="2019-08-05T16:47:00Z">
              <w:tcPr>
                <w:tcW w:w="1444" w:type="dxa"/>
                <w:gridSpan w:val="3"/>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51" w:author="Ericsson - Jones Lu" w:date="2019-08-05T16:47:00Z"/>
              </w:rPr>
            </w:pPr>
            <w:del w:id="252" w:author="Ericsson - Jones Lu" w:date="2019-08-05T16:47:00Z">
              <w:r w:rsidDel="002E6F6C">
                <w:delText>"</w:delText>
              </w:r>
              <w:r w:rsidRPr="00495D18" w:rsidDel="002E6F6C">
                <w:rPr>
                  <w:i/>
                </w:rPr>
                <w:delText>&lt;type&gt;</w:delText>
              </w:r>
              <w:r w:rsidDel="002E6F6C">
                <w:delText>"</w:delText>
              </w:r>
              <w:r w:rsidRPr="001769FF" w:rsidDel="002E6F6C">
                <w:delText xml:space="preserve"> or </w:delText>
              </w:r>
              <w:r w:rsidDel="002E6F6C">
                <w:delText>"array</w:delText>
              </w:r>
              <w:r w:rsidRPr="00495D18" w:rsidDel="002E6F6C">
                <w:rPr>
                  <w:i/>
                </w:rPr>
                <w:delText>(&lt;type&gt;</w:delText>
              </w:r>
              <w:r w:rsidDel="002E6F6C">
                <w:delText>)" or "map</w:delText>
              </w:r>
              <w:r w:rsidRPr="00495D18" w:rsidDel="002E6F6C">
                <w:rPr>
                  <w:i/>
                </w:rPr>
                <w:delText>(&lt;type&gt;</w:delText>
              </w:r>
              <w:r w:rsidDel="002E6F6C">
                <w:delText>)"</w:delText>
              </w:r>
            </w:del>
          </w:p>
        </w:tc>
        <w:tc>
          <w:tcPr>
            <w:tcW w:w="425" w:type="dxa"/>
            <w:tcBorders>
              <w:top w:val="single" w:sz="4" w:space="0" w:color="auto"/>
              <w:left w:val="single" w:sz="4" w:space="0" w:color="auto"/>
              <w:bottom w:val="single" w:sz="4" w:space="0" w:color="auto"/>
              <w:right w:val="single" w:sz="4" w:space="0" w:color="auto"/>
            </w:tcBorders>
            <w:tcPrChange w:id="253" w:author="Ericsson - Jones Lu" w:date="2019-08-05T16:47:00Z">
              <w:tcPr>
                <w:tcW w:w="425" w:type="dxa"/>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C"/>
              <w:rPr>
                <w:del w:id="254" w:author="Ericsson - Jones Lu" w:date="2019-08-05T16:47:00Z"/>
              </w:rPr>
            </w:pPr>
            <w:del w:id="255" w:author="Ericsson - Jones Lu" w:date="2019-08-05T16:47:00Z">
              <w:r w:rsidDel="002E6F6C">
                <w:delText>"M", "C" or "O"</w:delText>
              </w:r>
            </w:del>
          </w:p>
        </w:tc>
        <w:tc>
          <w:tcPr>
            <w:tcW w:w="1134" w:type="dxa"/>
            <w:tcBorders>
              <w:top w:val="single" w:sz="4" w:space="0" w:color="auto"/>
              <w:left w:val="single" w:sz="4" w:space="0" w:color="auto"/>
              <w:bottom w:val="single" w:sz="4" w:space="0" w:color="auto"/>
              <w:right w:val="single" w:sz="4" w:space="0" w:color="auto"/>
            </w:tcBorders>
            <w:tcPrChange w:id="256" w:author="Ericsson - Jones Lu" w:date="2019-08-05T16:47:00Z">
              <w:tcPr>
                <w:tcW w:w="1134" w:type="dxa"/>
                <w:gridSpan w:val="2"/>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57" w:author="Ericsson - Jones Lu" w:date="2019-08-05T16:47:00Z"/>
              </w:rPr>
            </w:pPr>
            <w:del w:id="258" w:author="Ericsson - Jones Lu" w:date="2019-08-05T16:47:00Z">
              <w:r w:rsidRPr="00683AD6" w:rsidDel="002E6F6C">
                <w:delText>"0..1", "1" or "</w:delText>
              </w:r>
              <w:r w:rsidRPr="00970CC2" w:rsidDel="002E6F6C">
                <w:delText>M</w:delText>
              </w:r>
              <w:r w:rsidRPr="00683AD6" w:rsidDel="002E6F6C">
                <w:delText>..</w:delText>
              </w:r>
              <w:r w:rsidRPr="00970CC2" w:rsidDel="002E6F6C">
                <w:delText>N</w:delText>
              </w:r>
              <w:r w:rsidRPr="00683AD6" w:rsidDel="002E6F6C">
                <w:delText>"</w:delText>
              </w:r>
            </w:del>
          </w:p>
        </w:tc>
        <w:tc>
          <w:tcPr>
            <w:tcW w:w="3518" w:type="dxa"/>
            <w:tcBorders>
              <w:top w:val="single" w:sz="4" w:space="0" w:color="auto"/>
              <w:left w:val="single" w:sz="4" w:space="0" w:color="auto"/>
              <w:bottom w:val="single" w:sz="4" w:space="0" w:color="auto"/>
              <w:right w:val="single" w:sz="4" w:space="0" w:color="auto"/>
            </w:tcBorders>
            <w:tcPrChange w:id="259" w:author="Ericsson - Jones Lu" w:date="2019-08-05T16:47:00Z">
              <w:tcPr>
                <w:tcW w:w="2410" w:type="dxa"/>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60" w:author="Ericsson - Jones Lu" w:date="2019-08-05T16:47:00Z"/>
                <w:rFonts w:cs="Arial"/>
                <w:szCs w:val="18"/>
              </w:rPr>
            </w:pPr>
            <w:del w:id="261" w:author="Ericsson - Jones Lu" w:date="2019-08-05T16:47:00Z">
              <w:r w:rsidRPr="001769FF" w:rsidDel="002E6F6C">
                <w:delText>&lt;only if applicable&gt;</w:delText>
              </w:r>
            </w:del>
          </w:p>
        </w:tc>
        <w:tc>
          <w:tcPr>
            <w:tcW w:w="1302" w:type="dxa"/>
            <w:tcBorders>
              <w:top w:val="single" w:sz="4" w:space="0" w:color="auto"/>
              <w:left w:val="single" w:sz="4" w:space="0" w:color="auto"/>
              <w:bottom w:val="single" w:sz="4" w:space="0" w:color="auto"/>
              <w:right w:val="single" w:sz="4" w:space="0" w:color="auto"/>
            </w:tcBorders>
            <w:tcPrChange w:id="262" w:author="Ericsson - Jones Lu" w:date="2019-08-05T16:47:00Z">
              <w:tcPr>
                <w:tcW w:w="2410" w:type="dxa"/>
                <w:gridSpan w:val="3"/>
                <w:tcBorders>
                  <w:top w:val="single" w:sz="4" w:space="0" w:color="auto"/>
                  <w:left w:val="single" w:sz="4" w:space="0" w:color="auto"/>
                  <w:bottom w:val="single" w:sz="4" w:space="0" w:color="auto"/>
                  <w:right w:val="single" w:sz="4" w:space="0" w:color="auto"/>
                </w:tcBorders>
              </w:tcPr>
            </w:tcPrChange>
          </w:tcPr>
          <w:p w:rsidR="002A2C46" w:rsidDel="002E6F6C" w:rsidRDefault="002A2C46" w:rsidP="00872722">
            <w:pPr>
              <w:pStyle w:val="TAL"/>
              <w:rPr>
                <w:del w:id="263" w:author="Ericsson - Jones Lu" w:date="2019-08-05T16:47:00Z"/>
                <w:rFonts w:cs="Arial"/>
                <w:szCs w:val="18"/>
              </w:rPr>
            </w:pPr>
          </w:p>
        </w:tc>
      </w:tr>
      <w:tr w:rsidR="002A2C46" w:rsidRPr="00FD48E5" w:rsidTr="00872722">
        <w:trPr>
          <w:jc w:val="center"/>
          <w:trPrChange w:id="264" w:author="Ericsson - Jones Lu" w:date="2019-08-05T16:47:00Z">
            <w:trPr>
              <w:gridBefore w:val="1"/>
              <w:jc w:val="center"/>
            </w:trPr>
          </w:trPrChange>
        </w:trPr>
        <w:tc>
          <w:tcPr>
            <w:tcW w:w="1701" w:type="dxa"/>
            <w:tcBorders>
              <w:top w:val="single" w:sz="4" w:space="0" w:color="auto"/>
              <w:left w:val="single" w:sz="4" w:space="0" w:color="auto"/>
              <w:bottom w:val="single" w:sz="4" w:space="0" w:color="auto"/>
              <w:right w:val="single" w:sz="4" w:space="0" w:color="auto"/>
            </w:tcBorders>
            <w:tcPrChange w:id="265" w:author="Ericsson - Jones Lu" w:date="2019-08-05T16:47:00Z">
              <w:tcPr>
                <w:tcW w:w="1701"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66" w:author="Ericsson - Jones Lu" w:date="2019-08-05T16:47:00Z">
              <w:r>
                <w:t>supi</w:t>
              </w:r>
            </w:ins>
            <w:proofErr w:type="spellEnd"/>
          </w:p>
        </w:tc>
        <w:tc>
          <w:tcPr>
            <w:tcW w:w="1444" w:type="dxa"/>
            <w:tcBorders>
              <w:top w:val="single" w:sz="4" w:space="0" w:color="auto"/>
              <w:left w:val="single" w:sz="4" w:space="0" w:color="auto"/>
              <w:bottom w:val="single" w:sz="4" w:space="0" w:color="auto"/>
              <w:right w:val="single" w:sz="4" w:space="0" w:color="auto"/>
            </w:tcBorders>
            <w:tcPrChange w:id="267" w:author="Ericsson - Jones Lu" w:date="2019-08-05T16:47:00Z">
              <w:tcPr>
                <w:tcW w:w="1444"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68" w:author="Ericsson - Jones Lu" w:date="2019-08-05T16:47:00Z">
              <w:r>
                <w:t>Supi</w:t>
              </w:r>
            </w:ins>
            <w:proofErr w:type="spellEnd"/>
          </w:p>
        </w:tc>
        <w:tc>
          <w:tcPr>
            <w:tcW w:w="425" w:type="dxa"/>
            <w:tcBorders>
              <w:top w:val="single" w:sz="4" w:space="0" w:color="auto"/>
              <w:left w:val="single" w:sz="4" w:space="0" w:color="auto"/>
              <w:bottom w:val="single" w:sz="4" w:space="0" w:color="auto"/>
              <w:right w:val="single" w:sz="4" w:space="0" w:color="auto"/>
            </w:tcBorders>
            <w:tcPrChange w:id="269" w:author="Ericsson - Jones Lu" w:date="2019-08-05T16:47:00Z">
              <w:tcPr>
                <w:tcW w:w="425"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C"/>
            </w:pPr>
            <w:ins w:id="270" w:author="Ericsson - Jones Lu" w:date="2019-08-05T16:47:00Z">
              <w:r>
                <w:t>M</w:t>
              </w:r>
            </w:ins>
          </w:p>
        </w:tc>
        <w:tc>
          <w:tcPr>
            <w:tcW w:w="1134" w:type="dxa"/>
            <w:tcBorders>
              <w:top w:val="single" w:sz="4" w:space="0" w:color="auto"/>
              <w:left w:val="single" w:sz="4" w:space="0" w:color="auto"/>
              <w:bottom w:val="single" w:sz="4" w:space="0" w:color="auto"/>
              <w:right w:val="single" w:sz="4" w:space="0" w:color="auto"/>
            </w:tcBorders>
            <w:tcPrChange w:id="271" w:author="Ericsson - Jones Lu" w:date="2019-08-05T16:47:00Z">
              <w:tcPr>
                <w:tcW w:w="1134"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ins w:id="272" w:author="Ericsson - Jones Lu" w:date="2019-08-05T16:47:00Z">
              <w:r>
                <w:t>1</w:t>
              </w:r>
            </w:ins>
          </w:p>
        </w:tc>
        <w:tc>
          <w:tcPr>
            <w:tcW w:w="3518" w:type="dxa"/>
            <w:tcBorders>
              <w:top w:val="single" w:sz="4" w:space="0" w:color="auto"/>
              <w:left w:val="single" w:sz="4" w:space="0" w:color="auto"/>
              <w:bottom w:val="single" w:sz="4" w:space="0" w:color="auto"/>
              <w:right w:val="single" w:sz="4" w:space="0" w:color="auto"/>
            </w:tcBorders>
            <w:tcPrChange w:id="273" w:author="Ericsson - Jones Lu" w:date="2019-08-05T16:47:00Z">
              <w:tcPr>
                <w:tcW w:w="2410"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ins w:id="274" w:author="Ericsson - Jones Lu" w:date="2019-08-05T16:47:00Z">
              <w:r>
                <w:rPr>
                  <w:rFonts w:cs="Arial"/>
                  <w:szCs w:val="18"/>
                </w:rPr>
                <w:t>This IE shall contain the subscriber permanent identify of the UE.</w:t>
              </w:r>
            </w:ins>
          </w:p>
        </w:tc>
        <w:tc>
          <w:tcPr>
            <w:tcW w:w="1302" w:type="dxa"/>
            <w:tcBorders>
              <w:top w:val="single" w:sz="4" w:space="0" w:color="auto"/>
              <w:left w:val="single" w:sz="4" w:space="0" w:color="auto"/>
              <w:bottom w:val="single" w:sz="4" w:space="0" w:color="auto"/>
              <w:right w:val="single" w:sz="4" w:space="0" w:color="auto"/>
            </w:tcBorders>
            <w:tcPrChange w:id="275" w:author="Ericsson - Jones Lu" w:date="2019-08-05T16:47:00Z">
              <w:tcPr>
                <w:tcW w:w="2410"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p>
        </w:tc>
      </w:tr>
      <w:tr w:rsidR="002A2C46" w:rsidRPr="00FD48E5" w:rsidTr="00872722">
        <w:trPr>
          <w:jc w:val="center"/>
          <w:trPrChange w:id="276" w:author="Ericsson - Jones Lu" w:date="2019-08-05T16:47:00Z">
            <w:trPr>
              <w:gridBefore w:val="1"/>
              <w:jc w:val="center"/>
            </w:trPr>
          </w:trPrChange>
        </w:trPr>
        <w:tc>
          <w:tcPr>
            <w:tcW w:w="1701" w:type="dxa"/>
            <w:tcBorders>
              <w:top w:val="single" w:sz="4" w:space="0" w:color="auto"/>
              <w:left w:val="single" w:sz="4" w:space="0" w:color="auto"/>
              <w:bottom w:val="single" w:sz="4" w:space="0" w:color="auto"/>
              <w:right w:val="single" w:sz="4" w:space="0" w:color="auto"/>
            </w:tcBorders>
            <w:tcPrChange w:id="277" w:author="Ericsson - Jones Lu" w:date="2019-08-05T16:47:00Z">
              <w:tcPr>
                <w:tcW w:w="1701"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78" w:author="Ericsson - Jones Lu" w:date="2019-08-05T16:48:00Z">
              <w:r>
                <w:t>pduSessionId</w:t>
              </w:r>
            </w:ins>
            <w:proofErr w:type="spellEnd"/>
          </w:p>
        </w:tc>
        <w:tc>
          <w:tcPr>
            <w:tcW w:w="1444" w:type="dxa"/>
            <w:tcBorders>
              <w:top w:val="single" w:sz="4" w:space="0" w:color="auto"/>
              <w:left w:val="single" w:sz="4" w:space="0" w:color="auto"/>
              <w:bottom w:val="single" w:sz="4" w:space="0" w:color="auto"/>
              <w:right w:val="single" w:sz="4" w:space="0" w:color="auto"/>
            </w:tcBorders>
            <w:tcPrChange w:id="279" w:author="Ericsson - Jones Lu" w:date="2019-08-05T16:47:00Z">
              <w:tcPr>
                <w:tcW w:w="1444"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proofErr w:type="spellStart"/>
            <w:ins w:id="280" w:author="Ericsson - Jones Lu" w:date="2019-08-05T16:48:00Z">
              <w:r>
                <w:t>PduSessionId</w:t>
              </w:r>
            </w:ins>
            <w:proofErr w:type="spellEnd"/>
          </w:p>
        </w:tc>
        <w:tc>
          <w:tcPr>
            <w:tcW w:w="425" w:type="dxa"/>
            <w:tcBorders>
              <w:top w:val="single" w:sz="4" w:space="0" w:color="auto"/>
              <w:left w:val="single" w:sz="4" w:space="0" w:color="auto"/>
              <w:bottom w:val="single" w:sz="4" w:space="0" w:color="auto"/>
              <w:right w:val="single" w:sz="4" w:space="0" w:color="auto"/>
            </w:tcBorders>
            <w:tcPrChange w:id="281" w:author="Ericsson - Jones Lu" w:date="2019-08-05T16:47:00Z">
              <w:tcPr>
                <w:tcW w:w="425"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C"/>
            </w:pPr>
            <w:ins w:id="282" w:author="Ericsson - Jones Lu" w:date="2019-08-05T16:48:00Z">
              <w:r>
                <w:t>M</w:t>
              </w:r>
            </w:ins>
          </w:p>
        </w:tc>
        <w:tc>
          <w:tcPr>
            <w:tcW w:w="1134" w:type="dxa"/>
            <w:tcBorders>
              <w:top w:val="single" w:sz="4" w:space="0" w:color="auto"/>
              <w:left w:val="single" w:sz="4" w:space="0" w:color="auto"/>
              <w:bottom w:val="single" w:sz="4" w:space="0" w:color="auto"/>
              <w:right w:val="single" w:sz="4" w:space="0" w:color="auto"/>
            </w:tcBorders>
            <w:tcPrChange w:id="283" w:author="Ericsson - Jones Lu" w:date="2019-08-05T16:47:00Z">
              <w:tcPr>
                <w:tcW w:w="1134" w:type="dxa"/>
                <w:gridSpan w:val="2"/>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pPr>
            <w:ins w:id="284" w:author="Ericsson - Jones Lu" w:date="2019-08-05T16:48:00Z">
              <w:r>
                <w:t>1</w:t>
              </w:r>
            </w:ins>
          </w:p>
        </w:tc>
        <w:tc>
          <w:tcPr>
            <w:tcW w:w="3518" w:type="dxa"/>
            <w:tcBorders>
              <w:top w:val="single" w:sz="4" w:space="0" w:color="auto"/>
              <w:left w:val="single" w:sz="4" w:space="0" w:color="auto"/>
              <w:bottom w:val="single" w:sz="4" w:space="0" w:color="auto"/>
              <w:right w:val="single" w:sz="4" w:space="0" w:color="auto"/>
            </w:tcBorders>
            <w:tcPrChange w:id="285" w:author="Ericsson - Jones Lu" w:date="2019-08-05T16:47:00Z">
              <w:tcPr>
                <w:tcW w:w="2410" w:type="dxa"/>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ins w:id="286" w:author="Ericsson - Jones Lu" w:date="2019-08-05T16:48:00Z">
              <w:r>
                <w:rPr>
                  <w:rFonts w:cs="Arial"/>
                  <w:szCs w:val="18"/>
                </w:rPr>
                <w:t>This IE shall contain the PDU Session ID indicating the PDU session associated with the SM Context for NIDD to be cr</w:t>
              </w:r>
            </w:ins>
            <w:ins w:id="287" w:author="Ericsson - Jones Lu" w:date="2019-08-05T16:49:00Z">
              <w:r>
                <w:rPr>
                  <w:rFonts w:cs="Arial"/>
                  <w:szCs w:val="18"/>
                </w:rPr>
                <w:t>eated.</w:t>
              </w:r>
            </w:ins>
          </w:p>
        </w:tc>
        <w:tc>
          <w:tcPr>
            <w:tcW w:w="1302" w:type="dxa"/>
            <w:tcBorders>
              <w:top w:val="single" w:sz="4" w:space="0" w:color="auto"/>
              <w:left w:val="single" w:sz="4" w:space="0" w:color="auto"/>
              <w:bottom w:val="single" w:sz="4" w:space="0" w:color="auto"/>
              <w:right w:val="single" w:sz="4" w:space="0" w:color="auto"/>
            </w:tcBorders>
            <w:tcPrChange w:id="288" w:author="Ericsson - Jones Lu" w:date="2019-08-05T16:47:00Z">
              <w:tcPr>
                <w:tcW w:w="2410" w:type="dxa"/>
                <w:gridSpan w:val="3"/>
                <w:tcBorders>
                  <w:top w:val="single" w:sz="4" w:space="0" w:color="auto"/>
                  <w:left w:val="single" w:sz="4" w:space="0" w:color="auto"/>
                  <w:bottom w:val="single" w:sz="4" w:space="0" w:color="auto"/>
                  <w:right w:val="single" w:sz="4" w:space="0" w:color="auto"/>
                </w:tcBorders>
              </w:tcPr>
            </w:tcPrChange>
          </w:tcPr>
          <w:p w:rsidR="002A2C46" w:rsidRDefault="002A2C46" w:rsidP="00872722">
            <w:pPr>
              <w:pStyle w:val="TAL"/>
              <w:rPr>
                <w:rFonts w:cs="Arial"/>
                <w:szCs w:val="18"/>
              </w:rPr>
            </w:pPr>
          </w:p>
        </w:tc>
      </w:tr>
      <w:tr w:rsidR="002A2C46" w:rsidRPr="00FD48E5" w:rsidTr="00872722">
        <w:trPr>
          <w:jc w:val="center"/>
          <w:ins w:id="289" w:author="Ericsson - Jones Lu" w:date="2019-08-05T16:4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90" w:author="Ericsson - Jones Lu" w:date="2019-08-05T16:49:00Z"/>
              </w:rPr>
            </w:pPr>
            <w:proofErr w:type="spellStart"/>
            <w:ins w:id="291" w:author="Ericsson - Jones Lu" w:date="2019-08-05T16:49:00Z">
              <w:r>
                <w:t>dnn</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92" w:author="Ericsson - Jones Lu" w:date="2019-08-05T16:49:00Z"/>
              </w:rPr>
            </w:pPr>
            <w:proofErr w:type="spellStart"/>
            <w:ins w:id="293" w:author="Ericsson - Jones Lu" w:date="2019-08-05T16:49: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294" w:author="Ericsson - Jones Lu" w:date="2019-08-05T16:49:00Z"/>
              </w:rPr>
            </w:pPr>
            <w:ins w:id="295" w:author="Ericsson - Jones Lu" w:date="2019-08-05T16:53: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96" w:author="Ericsson - Jones Lu" w:date="2019-08-05T16:49:00Z"/>
              </w:rPr>
            </w:pPr>
            <w:ins w:id="297" w:author="Ericsson - Jones Lu" w:date="2019-08-05T16:49: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298" w:author="Ericsson - Jones Lu" w:date="2019-08-05T16:49:00Z"/>
                <w:rFonts w:cs="Arial"/>
                <w:szCs w:val="18"/>
              </w:rPr>
            </w:pPr>
            <w:ins w:id="299" w:author="Ericsson - Jones Lu" w:date="2019-08-05T16:49:00Z">
              <w:r>
                <w:rPr>
                  <w:rFonts w:cs="Arial"/>
                  <w:szCs w:val="18"/>
                </w:rPr>
                <w:t xml:space="preserve">This IE shall contain the requested DNN. </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00" w:author="Ericsson - Jones Lu" w:date="2019-08-05T16:49:00Z"/>
                <w:rFonts w:cs="Arial"/>
                <w:szCs w:val="18"/>
              </w:rPr>
            </w:pPr>
          </w:p>
        </w:tc>
      </w:tr>
      <w:tr w:rsidR="002A2C46" w:rsidRPr="00FD48E5" w:rsidTr="00872722">
        <w:trPr>
          <w:jc w:val="center"/>
          <w:ins w:id="301" w:author="Ericsson - Jones Lu" w:date="2019-08-05T16:4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02" w:author="Ericsson - Jones Lu" w:date="2019-08-05T16:49:00Z"/>
              </w:rPr>
            </w:pPr>
            <w:proofErr w:type="spellStart"/>
            <w:ins w:id="303" w:author="Ericsson - Jones Lu" w:date="2019-08-05T16:49:00Z">
              <w:r>
                <w:t>s</w:t>
              </w:r>
            </w:ins>
            <w:ins w:id="304" w:author="Ericsson - Jones Lu" w:date="2019-08-09T09:21:00Z">
              <w:r>
                <w:t>n</w:t>
              </w:r>
            </w:ins>
            <w:ins w:id="305" w:author="Ericsson - Jones Lu" w:date="2019-08-05T16:49:00Z">
              <w:r>
                <w:t>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06" w:author="Ericsson - Jones Lu" w:date="2019-08-05T16:49:00Z"/>
              </w:rPr>
            </w:pPr>
            <w:proofErr w:type="spellStart"/>
            <w:ins w:id="307" w:author="Ericsson - Jones Lu" w:date="2019-08-05T16:49: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08" w:author="Ericsson - Jones Lu" w:date="2019-08-05T16:49:00Z"/>
              </w:rPr>
            </w:pPr>
            <w:ins w:id="309" w:author="Ericsson - Jones Lu" w:date="2019-08-05T16:53: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10" w:author="Ericsson - Jones Lu" w:date="2019-08-05T16:49:00Z"/>
              </w:rPr>
            </w:pPr>
            <w:ins w:id="311" w:author="Ericsson - Jones Lu" w:date="2019-08-05T16:49: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12" w:author="Ericsson - Jones Lu" w:date="2019-08-05T16:49:00Z"/>
                <w:rFonts w:cs="Arial"/>
                <w:szCs w:val="18"/>
              </w:rPr>
            </w:pPr>
            <w:ins w:id="313" w:author="Ericsson - Jones Lu" w:date="2019-08-05T16:49:00Z">
              <w:r>
                <w:rPr>
                  <w:rFonts w:cs="Arial"/>
                  <w:szCs w:val="18"/>
                </w:rPr>
                <w:t xml:space="preserve">This IE shall contain the requested S-NSSAI for the </w:t>
              </w:r>
            </w:ins>
            <w:ins w:id="314" w:author="Ericsson - Jones Lu" w:date="2019-08-05T16:55:00Z">
              <w:r>
                <w:rPr>
                  <w:rFonts w:cs="Arial"/>
                  <w:szCs w:val="18"/>
                </w:rPr>
                <w:t xml:space="preserve">home </w:t>
              </w:r>
            </w:ins>
            <w:ins w:id="315" w:author="Ericsson - Jones Lu" w:date="2019-08-05T16:49:00Z">
              <w:r>
                <w:rPr>
                  <w:rFonts w:cs="Arial"/>
                  <w:szCs w:val="18"/>
                </w:rPr>
                <w:t>PLMN.</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16" w:author="Ericsson - Jones Lu" w:date="2019-08-05T16:49:00Z"/>
                <w:rFonts w:cs="Arial"/>
                <w:szCs w:val="18"/>
              </w:rPr>
            </w:pPr>
          </w:p>
        </w:tc>
      </w:tr>
      <w:tr w:rsidR="002A2C46" w:rsidRPr="00FD48E5" w:rsidTr="00872722">
        <w:trPr>
          <w:jc w:val="center"/>
          <w:ins w:id="317" w:author="Ericsson - Jones Lu" w:date="2019-08-05T16:4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18" w:author="Ericsson - Jones Lu" w:date="2019-08-05T16:49:00Z"/>
              </w:rPr>
            </w:pPr>
            <w:proofErr w:type="spellStart"/>
            <w:ins w:id="319" w:author="Ericsson - Jones Lu" w:date="2019-08-06T11:02:00Z">
              <w:r>
                <w:t>nefId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20" w:author="Ericsson - Jones Lu" w:date="2019-08-05T16:49:00Z"/>
              </w:rPr>
            </w:pPr>
            <w:ins w:id="321" w:author="Ericsson - Jones Lu" w:date="2019-08-06T13:21:00Z">
              <w:r>
                <w:t>string</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22" w:author="Ericsson - Jones Lu" w:date="2019-08-05T16:49:00Z"/>
              </w:rPr>
            </w:pPr>
            <w:ins w:id="323" w:author="Ericsson - Jones Lu" w:date="2019-08-06T11:02: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24" w:author="Ericsson - Jones Lu" w:date="2019-08-05T16:49:00Z"/>
              </w:rPr>
            </w:pPr>
            <w:ins w:id="325" w:author="Ericsson - Jones Lu" w:date="2019-08-06T11:02: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26" w:author="Ericsson - Jones Lu" w:date="2019-08-05T16:49:00Z"/>
                <w:rFonts w:cs="Arial"/>
                <w:szCs w:val="18"/>
              </w:rPr>
            </w:pPr>
            <w:ins w:id="327" w:author="Ericsson - Jones Lu" w:date="2019-08-06T11:02:00Z">
              <w:r>
                <w:rPr>
                  <w:rFonts w:cs="Arial"/>
                  <w:szCs w:val="18"/>
                </w:rPr>
                <w:t xml:space="preserve">This IE shall </w:t>
              </w:r>
            </w:ins>
            <w:ins w:id="328" w:author="Ericsson - Jones Lu" w:date="2019-08-06T13:21:00Z">
              <w:r>
                <w:rPr>
                  <w:rFonts w:cs="Arial"/>
                  <w:szCs w:val="18"/>
                </w:rPr>
                <w:t>contain the NEF ID of the target NEF</w:t>
              </w:r>
            </w:ins>
            <w:ins w:id="329" w:author="Ericsson - Jones Lu" w:date="2019-08-06T13:22:00Z">
              <w:r>
                <w:rPr>
                  <w:rFonts w:cs="Arial"/>
                  <w:szCs w:val="18"/>
                </w:rPr>
                <w: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30" w:author="Ericsson - Jones Lu" w:date="2019-08-05T16:49:00Z"/>
                <w:rFonts w:cs="Arial"/>
                <w:szCs w:val="18"/>
              </w:rPr>
            </w:pPr>
          </w:p>
        </w:tc>
      </w:tr>
      <w:tr w:rsidR="002A2C46" w:rsidRPr="00FD48E5" w:rsidTr="00872722">
        <w:trPr>
          <w:jc w:val="center"/>
          <w:ins w:id="331" w:author="Ericsson - Jones Lu" w:date="2019-08-06T13:2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32" w:author="Ericsson - Jones Lu" w:date="2019-08-06T13:29:00Z"/>
              </w:rPr>
            </w:pPr>
            <w:proofErr w:type="spellStart"/>
            <w:ins w:id="333" w:author="Ericsson - Jones Lu" w:date="2019-08-06T13:29:00Z">
              <w:r>
                <w:t>dlNiddEndPoint</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34" w:author="Ericsson - Jones Lu" w:date="2019-08-06T13:29:00Z"/>
              </w:rPr>
            </w:pPr>
            <w:ins w:id="335" w:author="Ericsson - Jones Lu" w:date="2019-08-06T13:30:00Z">
              <w:r>
                <w:t>Uri</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36" w:author="Ericsson - Jones Lu" w:date="2019-08-06T13:29:00Z"/>
              </w:rPr>
            </w:pPr>
            <w:ins w:id="337" w:author="Ericsson - Jones Lu" w:date="2019-08-06T13:30: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38" w:author="Ericsson - Jones Lu" w:date="2019-08-06T13:29:00Z"/>
              </w:rPr>
            </w:pPr>
            <w:ins w:id="339" w:author="Ericsson - Jones Lu" w:date="2019-08-06T13:30: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40" w:author="Ericsson - Jones Lu" w:date="2019-08-06T13:29:00Z"/>
                <w:rFonts w:cs="Arial"/>
                <w:szCs w:val="18"/>
              </w:rPr>
            </w:pPr>
            <w:ins w:id="341" w:author="Ericsson - Jones Lu" w:date="2019-08-06T13:30:00Z">
              <w:r>
                <w:rPr>
                  <w:rFonts w:cs="Arial"/>
                  <w:szCs w:val="18"/>
                </w:rPr>
                <w:t xml:space="preserve">This IE shall contain the URI the resource </w:t>
              </w:r>
            </w:ins>
            <w:ins w:id="342" w:author="Ericsson - Jones Lu" w:date="2019-08-06T15:51:00Z">
              <w:r>
                <w:rPr>
                  <w:rFonts w:cs="Arial"/>
                  <w:szCs w:val="18"/>
                </w:rPr>
                <w:t xml:space="preserve">provided by the NF service consumer to handle </w:t>
              </w:r>
            </w:ins>
            <w:ins w:id="343" w:author="Ericsson - Jones Lu" w:date="2019-08-06T13:31:00Z">
              <w:r>
                <w:rPr>
                  <w:rFonts w:cs="Arial"/>
                  <w:szCs w:val="18"/>
                </w:rPr>
                <w:t>downlink NIDD data delivery.</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44" w:author="Ericsson - Jones Lu" w:date="2019-08-06T13:29:00Z"/>
                <w:rFonts w:cs="Arial"/>
                <w:szCs w:val="18"/>
              </w:rPr>
            </w:pPr>
          </w:p>
        </w:tc>
      </w:tr>
      <w:tr w:rsidR="002A2C46" w:rsidRPr="00FD48E5" w:rsidTr="00872722">
        <w:trPr>
          <w:jc w:val="center"/>
          <w:ins w:id="345" w:author="Ericsson - Jones Lu" w:date="2019-08-06T13:31: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46" w:author="Ericsson - Jones Lu" w:date="2019-08-06T13:31:00Z"/>
              </w:rPr>
            </w:pPr>
            <w:proofErr w:type="spellStart"/>
            <w:ins w:id="347" w:author="Ericsson - Jones Lu" w:date="2019-08-06T13:31:00Z">
              <w:r>
                <w:t>notificationUri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48" w:author="Ericsson - Jones Lu" w:date="2019-08-06T13:31:00Z"/>
              </w:rPr>
            </w:pPr>
            <w:ins w:id="349" w:author="Ericsson - Jones Lu" w:date="2019-08-06T13:31:00Z">
              <w:r>
                <w:t>Uri</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50" w:author="Ericsson - Jones Lu" w:date="2019-08-06T13:31:00Z"/>
              </w:rPr>
            </w:pPr>
            <w:ins w:id="351" w:author="Ericsson - Jones Lu" w:date="2019-08-06T13:31: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52" w:author="Ericsson - Jones Lu" w:date="2019-08-06T13:31:00Z"/>
              </w:rPr>
            </w:pPr>
            <w:ins w:id="353" w:author="Ericsson - Jones Lu" w:date="2019-08-06T13:31: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54" w:author="Ericsson - Jones Lu" w:date="2019-08-06T13:31:00Z"/>
                <w:rFonts w:cs="Arial"/>
                <w:szCs w:val="18"/>
              </w:rPr>
            </w:pPr>
            <w:ins w:id="355" w:author="Ericsson - Jones Lu" w:date="2019-08-06T13:31:00Z">
              <w:r>
                <w:rPr>
                  <w:rFonts w:cs="Arial"/>
                  <w:szCs w:val="18"/>
                </w:rPr>
                <w:t>This IE shall contain the URI to receive SM Context Status N</w:t>
              </w:r>
            </w:ins>
            <w:ins w:id="356" w:author="Ericsson - Jones Lu" w:date="2019-08-06T13:32:00Z">
              <w:r>
                <w:rPr>
                  <w:rFonts w:cs="Arial"/>
                  <w:szCs w:val="18"/>
                </w:rPr>
                <w:t>otifications sent by the NEF.</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57" w:author="Ericsson - Jones Lu" w:date="2019-08-06T13:31:00Z"/>
                <w:rFonts w:cs="Arial"/>
                <w:szCs w:val="18"/>
              </w:rPr>
            </w:pPr>
          </w:p>
        </w:tc>
      </w:tr>
      <w:tr w:rsidR="002A2C46" w:rsidRPr="00FD48E5" w:rsidTr="00872722">
        <w:trPr>
          <w:jc w:val="center"/>
          <w:ins w:id="358" w:author="Ericsson - Jones Lu" w:date="2019-08-06T13:23: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59" w:author="Ericsson - Jones Lu" w:date="2019-08-06T13:23:00Z"/>
              </w:rPr>
            </w:pPr>
            <w:proofErr w:type="spellStart"/>
            <w:ins w:id="360" w:author="Ericsson - Jones Lu" w:date="2019-08-06T13:27:00Z">
              <w:r>
                <w:t>niddInfo</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61" w:author="Ericsson - Jones Lu" w:date="2019-08-06T13:23:00Z"/>
              </w:rPr>
            </w:pPr>
            <w:proofErr w:type="spellStart"/>
            <w:ins w:id="362" w:author="Ericsson - Jones Lu" w:date="2019-08-06T13:27:00Z">
              <w:r>
                <w:t>NiddInfo</w:t>
              </w:r>
            </w:ins>
            <w:ins w:id="363" w:author="Ericsson - Jones Lu" w:date="2019-08-06T13:54:00Z">
              <w:r>
                <w:t>rmation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64" w:author="Ericsson - Jones Lu" w:date="2019-08-06T13:23:00Z"/>
              </w:rPr>
            </w:pPr>
            <w:ins w:id="365" w:author="Ericsson - Jones Lu" w:date="2019-08-06T13:25: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66" w:author="Ericsson - Jones Lu" w:date="2019-08-06T13:23:00Z"/>
              </w:rPr>
            </w:pPr>
            <w:ins w:id="367" w:author="Ericsson - Jones Lu" w:date="2019-08-06T13:25: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68" w:author="Ericsson - Jones Lu" w:date="2019-08-06T13:23:00Z"/>
                <w:rFonts w:cs="Arial"/>
                <w:szCs w:val="18"/>
              </w:rPr>
            </w:pPr>
            <w:ins w:id="369" w:author="Ericsson - Jones Lu" w:date="2019-08-06T13:25:00Z">
              <w:r>
                <w:rPr>
                  <w:rFonts w:cs="Arial"/>
                  <w:szCs w:val="18"/>
                </w:rPr>
                <w:t xml:space="preserve">When present, this IE shall contain </w:t>
              </w:r>
            </w:ins>
            <w:ins w:id="370" w:author="Ericsson - Jones Lu" w:date="2019-08-06T13:27:00Z">
              <w:r>
                <w:rPr>
                  <w:rFonts w:cs="Arial"/>
                  <w:szCs w:val="18"/>
                </w:rPr>
                <w:t xml:space="preserve">the information used for the </w:t>
              </w:r>
            </w:ins>
            <w:ins w:id="371" w:author="Ericsson - Jones Lu" w:date="2019-08-06T13:28:00Z">
              <w:r>
                <w:rPr>
                  <w:rFonts w:cs="Arial"/>
                  <w:szCs w:val="18"/>
                </w:rPr>
                <w:t>SM Context.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72" w:author="Ericsson - Jones Lu" w:date="2019-08-06T13:23:00Z"/>
                <w:rFonts w:cs="Arial"/>
                <w:szCs w:val="18"/>
              </w:rPr>
            </w:pPr>
          </w:p>
        </w:tc>
      </w:tr>
      <w:tr w:rsidR="002A2C46" w:rsidRPr="00FD48E5" w:rsidTr="00872722">
        <w:trPr>
          <w:jc w:val="center"/>
          <w:ins w:id="373" w:author="Ericsson - Jones Lu" w:date="2019-08-06T13:32: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74" w:author="Ericsson - Jones Lu" w:date="2019-08-06T13:32:00Z"/>
              </w:rPr>
            </w:pPr>
            <w:proofErr w:type="spellStart"/>
            <w:ins w:id="375" w:author="Ericsson - Jones Lu" w:date="2019-08-07T15:12:00Z">
              <w:r>
                <w:t>rd</w:t>
              </w:r>
            </w:ins>
            <w:ins w:id="376" w:author="Ericsson - Jones Lu" w:date="2019-08-07T15:13:00Z">
              <w:r>
                <w:t>s</w:t>
              </w:r>
            </w:ins>
            <w:ins w:id="377" w:author="Ericsson - Jones Lu" w:date="2019-08-07T15:12:00Z">
              <w:r>
                <w:t>Support</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78" w:author="Ericsson - Jones Lu" w:date="2019-08-06T13:32:00Z"/>
              </w:rPr>
            </w:pPr>
            <w:proofErr w:type="spellStart"/>
            <w:ins w:id="379" w:author="Ericsson - Jones Lu" w:date="2019-08-07T15:1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380" w:author="Ericsson - Jones Lu" w:date="2019-08-06T13:32:00Z"/>
              </w:rPr>
            </w:pPr>
            <w:ins w:id="381" w:author="Ericsson - Jones Lu" w:date="2019-08-07T15:12: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82" w:author="Ericsson - Jones Lu" w:date="2019-08-06T13:32:00Z"/>
              </w:rPr>
            </w:pPr>
            <w:ins w:id="383" w:author="Ericsson - Jones Lu" w:date="2019-08-07T15:12:00Z">
              <w:r>
                <w:t>0..1</w:t>
              </w:r>
            </w:ins>
          </w:p>
        </w:tc>
        <w:tc>
          <w:tcPr>
            <w:tcW w:w="3518" w:type="dxa"/>
            <w:tcBorders>
              <w:top w:val="single" w:sz="4" w:space="0" w:color="auto"/>
              <w:left w:val="single" w:sz="4" w:space="0" w:color="auto"/>
              <w:bottom w:val="single" w:sz="4" w:space="0" w:color="auto"/>
              <w:right w:val="single" w:sz="4" w:space="0" w:color="auto"/>
            </w:tcBorders>
          </w:tcPr>
          <w:p w:rsidR="002A2C46" w:rsidRPr="008B71FC" w:rsidRDefault="002A2C46">
            <w:pPr>
              <w:keepNext/>
              <w:rPr>
                <w:ins w:id="384" w:author="Ericsson - Jones Lu" w:date="2019-08-06T13:32:00Z"/>
                <w:rFonts w:cs="Arial"/>
              </w:rPr>
              <w:pPrChange w:id="385" w:author="Ericsson - Jones Lu" w:date="2019-08-07T15:16:00Z">
                <w:pPr>
                  <w:pStyle w:val="TAL"/>
                </w:pPr>
              </w:pPrChange>
            </w:pPr>
            <w:ins w:id="386" w:author="Ericsson - Jones Lu" w:date="2019-08-07T15:12:00Z">
              <w:r>
                <w:rPr>
                  <w:rFonts w:ascii="Arial" w:hAnsi="Arial" w:cs="Arial"/>
                  <w:sz w:val="18"/>
                </w:rPr>
                <w:t xml:space="preserve">When present, this IE shall indicate </w:t>
              </w:r>
            </w:ins>
            <w:ins w:id="387" w:author="Ericsson - Jones Lu" w:date="2019-08-07T15:13:00Z">
              <w:r>
                <w:rPr>
                  <w:rFonts w:ascii="Arial" w:hAnsi="Arial" w:cs="Arial"/>
                  <w:sz w:val="18"/>
                </w:rPr>
                <w:t>the UE capability to support RDS</w:t>
              </w:r>
            </w:ins>
            <w:ins w:id="388" w:author="Ericsson - Jones Lu" w:date="2019-08-07T15:15:00Z">
              <w:r>
                <w:rPr>
                  <w:rFonts w:ascii="Arial" w:hAnsi="Arial" w:cs="Arial"/>
                  <w:sz w:val="18"/>
                </w:rPr>
                <w:t xml:space="preserve">. </w:t>
              </w:r>
              <w:r>
                <w:rPr>
                  <w:rFonts w:ascii="Arial" w:hAnsi="Arial" w:cs="Arial"/>
                  <w:sz w:val="18"/>
                </w:rPr>
                <w:br/>
              </w:r>
              <w:r>
                <w:rPr>
                  <w:rFonts w:ascii="Arial" w:hAnsi="Arial" w:cs="Arial"/>
                  <w:sz w:val="18"/>
                </w:rPr>
                <w:br/>
              </w:r>
            </w:ins>
            <w:ins w:id="389" w:author="Ericsson - Jones Lu" w:date="2019-08-07T15:14:00Z">
              <w:r>
                <w:rPr>
                  <w:rFonts w:ascii="Arial" w:hAnsi="Arial" w:cs="Arial"/>
                  <w:sz w:val="18"/>
                </w:rPr>
                <w:t>The value of this IE shall be set as following:</w:t>
              </w:r>
            </w:ins>
            <w:ins w:id="390" w:author="Ericsson - Jones Lu" w:date="2019-08-07T15:15:00Z">
              <w:r>
                <w:rPr>
                  <w:rFonts w:ascii="Arial" w:hAnsi="Arial" w:cs="Arial"/>
                  <w:sz w:val="18"/>
                </w:rPr>
                <w:br/>
              </w:r>
            </w:ins>
            <w:ins w:id="391" w:author="Ericsson - Jones Lu" w:date="2019-08-07T15:14:00Z">
              <w:r>
                <w:rPr>
                  <w:rFonts w:ascii="Arial" w:hAnsi="Arial" w:cs="Arial"/>
                  <w:sz w:val="18"/>
                </w:rPr>
                <w:t>- true: UE support</w:t>
              </w:r>
            </w:ins>
            <w:ins w:id="392" w:author="Ericsson - Jones Lu" w:date="2019-08-07T15:15:00Z">
              <w:r>
                <w:rPr>
                  <w:rFonts w:ascii="Arial" w:hAnsi="Arial" w:cs="Arial"/>
                  <w:sz w:val="18"/>
                </w:rPr>
                <w:t>s</w:t>
              </w:r>
            </w:ins>
            <w:ins w:id="393" w:author="Ericsson - Jones Lu" w:date="2019-08-07T15:14:00Z">
              <w:r>
                <w:rPr>
                  <w:rFonts w:ascii="Arial" w:hAnsi="Arial" w:cs="Arial"/>
                  <w:sz w:val="18"/>
                </w:rPr>
                <w:t xml:space="preserve"> RDS</w:t>
              </w:r>
            </w:ins>
            <w:ins w:id="394" w:author="Ericsson - Jones Lu" w:date="2019-08-07T15:15:00Z">
              <w:r>
                <w:rPr>
                  <w:rFonts w:ascii="Arial" w:hAnsi="Arial" w:cs="Arial"/>
                  <w:sz w:val="18"/>
                </w:rPr>
                <w:br/>
              </w:r>
            </w:ins>
            <w:ins w:id="395" w:author="Ericsson - Jones Lu" w:date="2019-08-07T15:14:00Z">
              <w:r>
                <w:rPr>
                  <w:rFonts w:ascii="Arial" w:hAnsi="Arial" w:cs="Arial"/>
                  <w:sz w:val="18"/>
                </w:rPr>
                <w:t>- false (defaul</w:t>
              </w:r>
            </w:ins>
            <w:ins w:id="396" w:author="Ericsson - Jones Lu" w:date="2019-08-07T15:15:00Z">
              <w:r>
                <w:rPr>
                  <w:rFonts w:ascii="Arial" w:hAnsi="Arial" w:cs="Arial"/>
                  <w:sz w:val="18"/>
                </w:rPr>
                <w:t>t): UE does</w:t>
              </w:r>
            </w:ins>
            <w:ins w:id="397" w:author="Ericsson - Jones Lu" w:date="2019-08-07T15:16:00Z">
              <w:r>
                <w:rPr>
                  <w:rFonts w:ascii="Arial" w:hAnsi="Arial" w:cs="Arial"/>
                  <w:sz w:val="18"/>
                </w:rPr>
                <w:t xml:space="preserve"> not support RDS</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398" w:author="Ericsson - Jones Lu" w:date="2019-08-06T13:32:00Z"/>
                <w:rFonts w:cs="Arial"/>
                <w:szCs w:val="18"/>
              </w:rPr>
            </w:pPr>
          </w:p>
        </w:tc>
      </w:tr>
      <w:tr w:rsidR="002A2C46" w:rsidRPr="00FD48E5" w:rsidTr="00872722">
        <w:trPr>
          <w:jc w:val="center"/>
          <w:ins w:id="399" w:author="Ericsson - Jones Lu" w:date="2019-08-06T13:33:00Z"/>
        </w:trPr>
        <w:tc>
          <w:tcPr>
            <w:tcW w:w="1701" w:type="dxa"/>
            <w:tcBorders>
              <w:top w:val="single" w:sz="4" w:space="0" w:color="auto"/>
              <w:left w:val="single" w:sz="4" w:space="0" w:color="auto"/>
              <w:bottom w:val="single" w:sz="4" w:space="0" w:color="auto"/>
              <w:right w:val="single" w:sz="4" w:space="0" w:color="auto"/>
            </w:tcBorders>
          </w:tcPr>
          <w:p w:rsidR="002A2C46" w:rsidRDefault="0021357B" w:rsidP="00872722">
            <w:pPr>
              <w:pStyle w:val="TAL"/>
              <w:rPr>
                <w:ins w:id="400" w:author="Ericsson - Jones Lu" w:date="2019-08-06T13:33:00Z"/>
              </w:rPr>
            </w:pPr>
            <w:proofErr w:type="spellStart"/>
            <w:ins w:id="401" w:author="Ericsson - Jones Lu - CT4#93" w:date="2019-08-28T23:26:00Z">
              <w:r>
                <w:rPr>
                  <w:rFonts w:cs="Arial"/>
                  <w:color w:val="000000"/>
                </w:rPr>
                <w:t>smContextConfig</w:t>
              </w:r>
            </w:ins>
            <w:bookmarkStart w:id="402" w:name="_GoBack"/>
            <w:bookmarkEnd w:id="402"/>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03" w:author="Ericsson - Jones Lu" w:date="2019-08-06T13:33:00Z"/>
              </w:rPr>
            </w:pPr>
            <w:proofErr w:type="spellStart"/>
            <w:ins w:id="404" w:author="Ericsson - Jones Lu" w:date="2019-08-09T10:02:00Z">
              <w:r>
                <w:t>SmContextConfiguration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05" w:author="Ericsson - Jones Lu" w:date="2019-08-06T13:33:00Z"/>
              </w:rPr>
            </w:pPr>
            <w:ins w:id="406" w:author="Ericsson - Jones Lu" w:date="2019-08-06T13:34: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07" w:author="Ericsson - Jones Lu" w:date="2019-08-06T13:33:00Z"/>
              </w:rPr>
            </w:pPr>
            <w:ins w:id="408" w:author="Ericsson - Jones Lu" w:date="2019-08-06T13:34: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09" w:author="Ericsson - Jones Lu" w:date="2019-08-06T13:33:00Z"/>
                <w:rFonts w:cs="Arial"/>
                <w:szCs w:val="18"/>
              </w:rPr>
            </w:pPr>
            <w:ins w:id="410" w:author="Ericsson - Jones Lu" w:date="2019-08-06T13:34:00Z">
              <w:r>
                <w:rPr>
                  <w:rFonts w:cs="Arial"/>
                  <w:szCs w:val="18"/>
                </w:rPr>
                <w:t>When present, this IE shall contain the configuration for the NIDD.</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11" w:author="Ericsson - Jones Lu" w:date="2019-08-06T13:33:00Z"/>
                <w:rFonts w:cs="Arial"/>
                <w:szCs w:val="18"/>
              </w:rPr>
            </w:pPr>
          </w:p>
        </w:tc>
      </w:tr>
      <w:tr w:rsidR="002A2C46" w:rsidRPr="00FD48E5" w:rsidTr="00872722">
        <w:trPr>
          <w:jc w:val="center"/>
          <w:ins w:id="412" w:author="Ericsson - Jones Lu" w:date="2019-08-06T16:00: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13" w:author="Ericsson - Jones Lu" w:date="2019-08-06T16:00:00Z"/>
              </w:rPr>
            </w:pPr>
            <w:ins w:id="414" w:author="Ericsson - Jones Lu" w:date="2019-08-06T16:01:00Z">
              <w:r>
                <w:t>supportedFeatures</w:t>
              </w:r>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15" w:author="Ericsson - Jones Lu" w:date="2019-08-06T16:00:00Z"/>
              </w:rPr>
            </w:pPr>
            <w:ins w:id="416" w:author="Ericsson - Jones Lu" w:date="2019-08-06T16:01:00Z">
              <w:r>
                <w:t>SupportedFeatures</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17" w:author="Ericsson - Jones Lu" w:date="2019-08-06T16:00:00Z"/>
              </w:rPr>
            </w:pPr>
            <w:ins w:id="418" w:author="Ericsson - Jones Lu" w:date="2019-08-06T16:01:00Z">
              <w:r>
                <w:t>C</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19" w:author="Ericsson - Jones Lu" w:date="2019-08-06T16:00:00Z"/>
              </w:rPr>
            </w:pPr>
            <w:ins w:id="420" w:author="Ericsson - Jones Lu" w:date="2019-08-06T16:01: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21" w:author="Ericsson - Jones Lu" w:date="2019-08-06T16:00:00Z"/>
                <w:rFonts w:cs="Arial"/>
                <w:szCs w:val="18"/>
              </w:rPr>
            </w:pPr>
            <w:ins w:id="422" w:author="Ericsson - Jones Lu" w:date="2019-08-06T16:01:00Z">
              <w:r>
                <w:rPr>
                  <w:rFonts w:cs="Arial"/>
                  <w:szCs w:val="18"/>
                </w:rPr>
                <w:t xml:space="preserve">This IE shall be present if at least one optional feature defined in clause 6.1.8 is supported. </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23" w:author="Ericsson - Jones Lu" w:date="2019-08-06T16:00:00Z"/>
                <w:rFonts w:cs="Arial"/>
                <w:szCs w:val="18"/>
              </w:rPr>
            </w:pPr>
          </w:p>
        </w:tc>
      </w:tr>
    </w:tbl>
    <w:p w:rsidR="002A2C46" w:rsidRDefault="002A2C46">
      <w:pPr>
        <w:rPr>
          <w:ins w:id="424" w:author="Ericsson - Jones Lu" w:date="2019-08-06T13:23:00Z"/>
          <w:lang w:val="en-US"/>
        </w:rPr>
        <w:pPrChange w:id="425" w:author="Ericsson - Jones Lu" w:date="2019-08-07T15:51:00Z">
          <w:pPr>
            <w:pStyle w:val="Guidance"/>
          </w:pPr>
        </w:pPrChange>
      </w:pPr>
    </w:p>
    <w:p w:rsidR="002A2C46" w:rsidRDefault="002A2C46">
      <w:pPr>
        <w:pStyle w:val="EditorsNote"/>
        <w:rPr>
          <w:ins w:id="426" w:author="Ericsson - Jones Lu" w:date="2019-08-06T13:23:00Z"/>
          <w:lang w:val="en-US"/>
        </w:rPr>
        <w:pPrChange w:id="427" w:author="Ericsson - Jones Lu" w:date="2019-08-06T13:24:00Z">
          <w:pPr>
            <w:pStyle w:val="Guidance"/>
          </w:pPr>
        </w:pPrChange>
      </w:pPr>
      <w:ins w:id="428" w:author="Ericsson - Jones Lu" w:date="2019-08-06T13:23:00Z">
        <w:r>
          <w:rPr>
            <w:lang w:val="en-US"/>
          </w:rPr>
          <w:t>Editor's N</w:t>
        </w:r>
      </w:ins>
      <w:ins w:id="429" w:author="Ericsson - Jones Lu" w:date="2019-08-06T13:24:00Z">
        <w:r>
          <w:rPr>
            <w:lang w:val="en-US"/>
          </w:rPr>
          <w:t>ote:</w:t>
        </w:r>
        <w:r>
          <w:rPr>
            <w:lang w:val="en-US"/>
          </w:rPr>
          <w:tab/>
        </w:r>
        <w:r>
          <w:rPr>
            <w:lang w:val="en-US"/>
          </w:rPr>
          <w:tab/>
          <w:t>The data type of "</w:t>
        </w:r>
        <w:proofErr w:type="spellStart"/>
        <w:r>
          <w:rPr>
            <w:lang w:val="en-US"/>
          </w:rPr>
          <w:t>nefId</w:t>
        </w:r>
        <w:proofErr w:type="spellEnd"/>
        <w:r>
          <w:rPr>
            <w:lang w:val="en-US"/>
          </w:rPr>
          <w:t>" is to be further investigated.</w:t>
        </w:r>
      </w:ins>
    </w:p>
    <w:p w:rsidR="002A2C46" w:rsidRDefault="002A2C46">
      <w:pPr>
        <w:rPr>
          <w:lang w:val="en-US"/>
        </w:rPr>
        <w:pPrChange w:id="430" w:author="Ericsson - Jones Lu" w:date="2019-08-07T15:51:00Z">
          <w:pPr>
            <w:pStyle w:val="Guidance"/>
          </w:pPr>
        </w:pPrChange>
      </w:pPr>
    </w:p>
    <w:p w:rsidR="002A2C46" w:rsidRDefault="002A2C46" w:rsidP="002A2C46">
      <w:pPr>
        <w:pStyle w:val="Heading5"/>
      </w:pPr>
      <w:bookmarkStart w:id="431" w:name="_Toc510696637"/>
      <w:r>
        <w:lastRenderedPageBreak/>
        <w:t>6.1.6.2.3</w:t>
      </w:r>
      <w:r>
        <w:tab/>
        <w:t xml:space="preserve">Type: </w:t>
      </w:r>
      <w:proofErr w:type="spellStart"/>
      <w:ins w:id="432" w:author="Ericsson - Jones Lu" w:date="2019-08-06T13:35:00Z">
        <w:r>
          <w:t>SmContextCreatedData</w:t>
        </w:r>
      </w:ins>
      <w:proofErr w:type="spellEnd"/>
      <w:del w:id="433" w:author="Ericsson - Jones Lu" w:date="2019-08-06T13:35:00Z">
        <w:r w:rsidDel="008233BD">
          <w:delText>&lt;TypeName 2&gt;</w:delText>
        </w:r>
      </w:del>
      <w:bookmarkEnd w:id="431"/>
    </w:p>
    <w:p w:rsidR="002A2C46" w:rsidRDefault="002A2C46" w:rsidP="002A2C46">
      <w:pPr>
        <w:pStyle w:val="TH"/>
        <w:rPr>
          <w:ins w:id="434" w:author="Ericsson - Jones Lu" w:date="2019-08-06T13:36:00Z"/>
        </w:rPr>
      </w:pPr>
      <w:ins w:id="435" w:author="Ericsson - Jones Lu" w:date="2019-08-06T13:36:00Z">
        <w:r>
          <w:rPr>
            <w:noProof/>
          </w:rPr>
          <w:t>Table </w:t>
        </w:r>
        <w:r>
          <w:t>6.1.6.2.</w:t>
        </w:r>
      </w:ins>
      <w:ins w:id="436" w:author="Ericsson - Jones Lu" w:date="2019-08-06T13:37:00Z">
        <w:r>
          <w:t>3</w:t>
        </w:r>
      </w:ins>
      <w:ins w:id="437" w:author="Ericsson - Jones Lu" w:date="2019-08-06T13:36:00Z">
        <w:r>
          <w:t xml:space="preserve">-1: </w:t>
        </w:r>
        <w:r>
          <w:rPr>
            <w:noProof/>
          </w:rPr>
          <w:t xml:space="preserve">Definition of type </w:t>
        </w:r>
        <w:proofErr w:type="spellStart"/>
        <w:r>
          <w:t>SmContextCreate</w:t>
        </w:r>
      </w:ins>
      <w:ins w:id="438" w:author="Ericsson - Jones Lu" w:date="2019-08-06T13:37:00Z">
        <w:r>
          <w:t>d</w:t>
        </w:r>
      </w:ins>
      <w:ins w:id="439" w:author="Ericsson - Jones Lu" w:date="2019-08-06T13:36: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440" w:author="Ericsson - Jones Lu" w:date="2019-08-06T13:3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441" w:author="Ericsson - Jones Lu" w:date="2019-08-06T13:36:00Z"/>
              </w:rPr>
            </w:pPr>
            <w:ins w:id="442" w:author="Ericsson - Jones Lu" w:date="2019-08-06T13:36: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443" w:author="Ericsson - Jones Lu" w:date="2019-08-06T13:36:00Z"/>
              </w:rPr>
            </w:pPr>
            <w:ins w:id="444" w:author="Ericsson - Jones Lu" w:date="2019-08-06T13:3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445" w:author="Ericsson - Jones Lu" w:date="2019-08-06T13:36:00Z"/>
              </w:rPr>
            </w:pPr>
            <w:ins w:id="446" w:author="Ericsson - Jones Lu" w:date="2019-08-06T13:3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447" w:author="Ericsson - Jones Lu" w:date="2019-08-06T13:36:00Z"/>
              </w:rPr>
            </w:pPr>
            <w:ins w:id="448" w:author="Ericsson - Jones Lu" w:date="2019-08-06T13:36: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449" w:author="Ericsson - Jones Lu" w:date="2019-08-06T13:36:00Z"/>
                <w:rFonts w:cs="Arial"/>
                <w:szCs w:val="18"/>
              </w:rPr>
            </w:pPr>
            <w:ins w:id="450" w:author="Ericsson - Jones Lu" w:date="2019-08-06T13:36: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451" w:author="Ericsson - Jones Lu" w:date="2019-08-06T13:36:00Z"/>
                <w:rFonts w:cs="Arial"/>
                <w:szCs w:val="18"/>
              </w:rPr>
            </w:pPr>
            <w:ins w:id="452" w:author="Ericsson - Jones Lu" w:date="2019-08-06T13:36:00Z">
              <w:r>
                <w:rPr>
                  <w:rFonts w:cs="Arial"/>
                  <w:szCs w:val="18"/>
                </w:rPr>
                <w:t>Applicability</w:t>
              </w:r>
            </w:ins>
          </w:p>
        </w:tc>
      </w:tr>
      <w:tr w:rsidR="002A2C46" w:rsidRPr="00FD48E5" w:rsidTr="00872722">
        <w:trPr>
          <w:jc w:val="center"/>
          <w:ins w:id="453"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54" w:author="Ericsson - Jones Lu" w:date="2019-08-06T13:36:00Z"/>
              </w:rPr>
            </w:pPr>
            <w:proofErr w:type="spellStart"/>
            <w:ins w:id="455" w:author="Ericsson - Jones Lu" w:date="2019-08-06T13:36:00Z">
              <w:r>
                <w:t>supi</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56" w:author="Ericsson - Jones Lu" w:date="2019-08-06T13:36:00Z"/>
              </w:rPr>
            </w:pPr>
            <w:proofErr w:type="spellStart"/>
            <w:ins w:id="457" w:author="Ericsson - Jones Lu" w:date="2019-08-06T13:36:00Z">
              <w:r>
                <w:t>Supi</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58" w:author="Ericsson - Jones Lu" w:date="2019-08-06T13:36:00Z"/>
              </w:rPr>
            </w:pPr>
            <w:ins w:id="459"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0" w:author="Ericsson - Jones Lu" w:date="2019-08-06T13:36:00Z"/>
              </w:rPr>
            </w:pPr>
            <w:ins w:id="461"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2" w:author="Ericsson - Jones Lu" w:date="2019-08-06T13:36:00Z"/>
                <w:rFonts w:cs="Arial"/>
                <w:szCs w:val="18"/>
              </w:rPr>
            </w:pPr>
            <w:ins w:id="463" w:author="Ericsson - Jones Lu" w:date="2019-08-06T13:36:00Z">
              <w:r>
                <w:rPr>
                  <w:rFonts w:cs="Arial"/>
                  <w:szCs w:val="18"/>
                </w:rPr>
                <w:t>This IE shall contain the subscriber permanent identify of the UE.</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4" w:author="Ericsson - Jones Lu" w:date="2019-08-06T13:36:00Z"/>
                <w:rFonts w:cs="Arial"/>
                <w:szCs w:val="18"/>
              </w:rPr>
            </w:pPr>
          </w:p>
        </w:tc>
      </w:tr>
      <w:tr w:rsidR="002A2C46" w:rsidRPr="00FD48E5" w:rsidTr="00872722">
        <w:trPr>
          <w:jc w:val="center"/>
          <w:ins w:id="465"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6" w:author="Ericsson - Jones Lu" w:date="2019-08-06T13:36:00Z"/>
              </w:rPr>
            </w:pPr>
            <w:proofErr w:type="spellStart"/>
            <w:ins w:id="467" w:author="Ericsson - Jones Lu" w:date="2019-08-06T13:36:00Z">
              <w:r>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68" w:author="Ericsson - Jones Lu" w:date="2019-08-06T13:36:00Z"/>
              </w:rPr>
            </w:pPr>
            <w:proofErr w:type="spellStart"/>
            <w:ins w:id="469" w:author="Ericsson - Jones Lu" w:date="2019-08-06T13:36:00Z">
              <w:r>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70" w:author="Ericsson - Jones Lu" w:date="2019-08-06T13:36:00Z"/>
              </w:rPr>
            </w:pPr>
            <w:ins w:id="471"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2" w:author="Ericsson - Jones Lu" w:date="2019-08-06T13:36:00Z"/>
              </w:rPr>
            </w:pPr>
            <w:ins w:id="473"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4" w:author="Ericsson - Jones Lu" w:date="2019-08-06T13:36:00Z"/>
                <w:rFonts w:cs="Arial"/>
                <w:szCs w:val="18"/>
              </w:rPr>
            </w:pPr>
            <w:ins w:id="475" w:author="Ericsson - Jones Lu" w:date="2019-08-06T13:36:00Z">
              <w:r>
                <w:rPr>
                  <w:rFonts w:cs="Arial"/>
                  <w:szCs w:val="18"/>
                </w:rPr>
                <w:t>This IE shall contain the PDU Session ID indicating the PDU session associated with the SM Context for NIDD to be created.</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6" w:author="Ericsson - Jones Lu" w:date="2019-08-06T13:36:00Z"/>
                <w:rFonts w:cs="Arial"/>
                <w:szCs w:val="18"/>
              </w:rPr>
            </w:pPr>
          </w:p>
        </w:tc>
      </w:tr>
      <w:tr w:rsidR="002A2C46" w:rsidRPr="00FD48E5" w:rsidTr="00872722">
        <w:trPr>
          <w:jc w:val="center"/>
          <w:ins w:id="477"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78" w:author="Ericsson - Jones Lu" w:date="2019-08-06T13:36:00Z"/>
              </w:rPr>
            </w:pPr>
            <w:proofErr w:type="spellStart"/>
            <w:ins w:id="479" w:author="Ericsson - Jones Lu" w:date="2019-08-06T13:36:00Z">
              <w:r>
                <w:t>dnn</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0" w:author="Ericsson - Jones Lu" w:date="2019-08-06T13:36:00Z"/>
              </w:rPr>
            </w:pPr>
            <w:proofErr w:type="spellStart"/>
            <w:ins w:id="481" w:author="Ericsson - Jones Lu" w:date="2019-08-06T13:36: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82" w:author="Ericsson - Jones Lu" w:date="2019-08-06T13:36:00Z"/>
              </w:rPr>
            </w:pPr>
            <w:ins w:id="483"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4" w:author="Ericsson - Jones Lu" w:date="2019-08-06T13:36:00Z"/>
              </w:rPr>
            </w:pPr>
            <w:ins w:id="485"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6" w:author="Ericsson - Jones Lu" w:date="2019-08-06T13:36:00Z"/>
                <w:rFonts w:cs="Arial"/>
                <w:szCs w:val="18"/>
              </w:rPr>
            </w:pPr>
            <w:ins w:id="487" w:author="Ericsson - Jones Lu" w:date="2019-08-06T13:36:00Z">
              <w:r>
                <w:rPr>
                  <w:rFonts w:cs="Arial"/>
                  <w:szCs w:val="18"/>
                </w:rPr>
                <w:t xml:space="preserve">This IE shall contain the requested DNN. </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88" w:author="Ericsson - Jones Lu" w:date="2019-08-06T13:36:00Z"/>
                <w:rFonts w:cs="Arial"/>
                <w:szCs w:val="18"/>
              </w:rPr>
            </w:pPr>
          </w:p>
        </w:tc>
      </w:tr>
      <w:tr w:rsidR="002A2C46" w:rsidRPr="00FD48E5" w:rsidTr="00872722">
        <w:trPr>
          <w:jc w:val="center"/>
          <w:ins w:id="489"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90" w:author="Ericsson - Jones Lu" w:date="2019-08-06T13:36:00Z"/>
              </w:rPr>
            </w:pPr>
            <w:proofErr w:type="spellStart"/>
            <w:ins w:id="491" w:author="Ericsson - Jones Lu" w:date="2019-08-06T13:36:00Z">
              <w:r>
                <w:t>s</w:t>
              </w:r>
            </w:ins>
            <w:ins w:id="492" w:author="Ericsson - Jones Lu" w:date="2019-08-09T09:21:00Z">
              <w:r>
                <w:t>n</w:t>
              </w:r>
            </w:ins>
            <w:ins w:id="493" w:author="Ericsson - Jones Lu" w:date="2019-08-06T13:36:00Z">
              <w:r>
                <w:t>ssai</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94" w:author="Ericsson - Jones Lu" w:date="2019-08-06T13:36:00Z"/>
              </w:rPr>
            </w:pPr>
            <w:proofErr w:type="spellStart"/>
            <w:ins w:id="495" w:author="Ericsson - Jones Lu" w:date="2019-08-06T13:36: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496" w:author="Ericsson - Jones Lu" w:date="2019-08-06T13:36:00Z"/>
              </w:rPr>
            </w:pPr>
            <w:ins w:id="497"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498" w:author="Ericsson - Jones Lu" w:date="2019-08-06T13:36:00Z"/>
              </w:rPr>
            </w:pPr>
            <w:ins w:id="499"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0" w:author="Ericsson - Jones Lu" w:date="2019-08-06T13:36:00Z"/>
                <w:rFonts w:cs="Arial"/>
                <w:szCs w:val="18"/>
              </w:rPr>
            </w:pPr>
            <w:ins w:id="501" w:author="Ericsson - Jones Lu" w:date="2019-08-06T13:36:00Z">
              <w:r>
                <w:rPr>
                  <w:rFonts w:cs="Arial"/>
                  <w:szCs w:val="18"/>
                </w:rPr>
                <w:t>This IE shall contain the requested S-NSSAI for the home PLMN.</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2" w:author="Ericsson - Jones Lu" w:date="2019-08-06T13:36:00Z"/>
                <w:rFonts w:cs="Arial"/>
                <w:szCs w:val="18"/>
              </w:rPr>
            </w:pPr>
          </w:p>
        </w:tc>
      </w:tr>
      <w:tr w:rsidR="002A2C46" w:rsidRPr="00FD48E5" w:rsidTr="00872722">
        <w:trPr>
          <w:jc w:val="center"/>
          <w:ins w:id="503" w:author="Ericsson - Jones Lu" w:date="2019-08-06T13:3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4" w:author="Ericsson - Jones Lu" w:date="2019-08-06T13:36:00Z"/>
              </w:rPr>
            </w:pPr>
            <w:proofErr w:type="spellStart"/>
            <w:ins w:id="505" w:author="Ericsson - Jones Lu" w:date="2019-08-06T13:36:00Z">
              <w:r>
                <w:t>nefId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06" w:author="Ericsson - Jones Lu" w:date="2019-08-06T13:36:00Z"/>
              </w:rPr>
            </w:pPr>
            <w:ins w:id="507" w:author="Ericsson - Jones Lu" w:date="2019-08-06T13:36:00Z">
              <w:r>
                <w:t>string</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08" w:author="Ericsson - Jones Lu" w:date="2019-08-06T13:36:00Z"/>
              </w:rPr>
            </w:pPr>
            <w:ins w:id="509" w:author="Ericsson - Jones Lu" w:date="2019-08-06T13:3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0" w:author="Ericsson - Jones Lu" w:date="2019-08-06T13:36:00Z"/>
              </w:rPr>
            </w:pPr>
            <w:ins w:id="511" w:author="Ericsson - Jones Lu" w:date="2019-08-06T13:3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2" w:author="Ericsson - Jones Lu" w:date="2019-08-06T13:36:00Z"/>
                <w:rFonts w:cs="Arial"/>
                <w:szCs w:val="18"/>
              </w:rPr>
            </w:pPr>
            <w:ins w:id="513" w:author="Ericsson - Jones Lu" w:date="2019-08-06T13:36:00Z">
              <w:r>
                <w:rPr>
                  <w:rFonts w:cs="Arial"/>
                  <w:szCs w:val="18"/>
                </w:rPr>
                <w:t>This IE shall contain the NEF ID of the target NEF.</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4" w:author="Ericsson - Jones Lu" w:date="2019-08-06T13:36:00Z"/>
                <w:rFonts w:cs="Arial"/>
                <w:szCs w:val="18"/>
              </w:rPr>
            </w:pPr>
          </w:p>
        </w:tc>
      </w:tr>
      <w:tr w:rsidR="002A2C46" w:rsidRPr="00FD48E5" w:rsidTr="00872722">
        <w:trPr>
          <w:jc w:val="center"/>
          <w:ins w:id="515" w:author="Ericsson - Jones Lu" w:date="2019-08-06T13:3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6" w:author="Ericsson - Jones Lu" w:date="2019-08-06T13:37:00Z"/>
              </w:rPr>
            </w:pPr>
            <w:proofErr w:type="spellStart"/>
            <w:ins w:id="517" w:author="Ericsson - Jones Lu" w:date="2019-08-06T13:38:00Z">
              <w:r>
                <w:t>u</w:t>
              </w:r>
            </w:ins>
            <w:ins w:id="518" w:author="Ericsson - Jones Lu" w:date="2019-08-06T13:37:00Z">
              <w:r>
                <w:t>lNiddEndPoint</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19" w:author="Ericsson - Jones Lu" w:date="2019-08-06T13:37:00Z"/>
              </w:rPr>
            </w:pPr>
            <w:ins w:id="520" w:author="Ericsson - Jones Lu" w:date="2019-08-06T13:37:00Z">
              <w:r>
                <w:t>Uri</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21" w:author="Ericsson - Jones Lu" w:date="2019-08-06T13:37:00Z"/>
              </w:rPr>
            </w:pPr>
            <w:ins w:id="522" w:author="Ericsson - Jones Lu" w:date="2019-08-06T13:37: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23" w:author="Ericsson - Jones Lu" w:date="2019-08-06T13:37:00Z"/>
              </w:rPr>
            </w:pPr>
            <w:ins w:id="524" w:author="Ericsson - Jones Lu" w:date="2019-08-06T13:37: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25" w:author="Ericsson - Jones Lu" w:date="2019-08-06T13:37:00Z"/>
                <w:rFonts w:cs="Arial"/>
                <w:szCs w:val="18"/>
              </w:rPr>
            </w:pPr>
            <w:ins w:id="526" w:author="Ericsson - Jones Lu" w:date="2019-08-06T13:37:00Z">
              <w:r>
                <w:rPr>
                  <w:rFonts w:cs="Arial"/>
                  <w:szCs w:val="18"/>
                </w:rPr>
                <w:t xml:space="preserve">This IE shall contain the URI the resource handling </w:t>
              </w:r>
            </w:ins>
            <w:ins w:id="527" w:author="Ericsson - Jones Lu" w:date="2019-08-06T13:38:00Z">
              <w:r>
                <w:rPr>
                  <w:rFonts w:cs="Arial"/>
                  <w:szCs w:val="18"/>
                </w:rPr>
                <w:t xml:space="preserve">uplink </w:t>
              </w:r>
            </w:ins>
            <w:ins w:id="528" w:author="Ericsson - Jones Lu" w:date="2019-08-06T13:37:00Z">
              <w:r>
                <w:rPr>
                  <w:rFonts w:cs="Arial"/>
                  <w:szCs w:val="18"/>
                </w:rPr>
                <w:t>NIDD data delivery.</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29" w:author="Ericsson - Jones Lu" w:date="2019-08-06T13:37:00Z"/>
                <w:rFonts w:cs="Arial"/>
                <w:szCs w:val="18"/>
              </w:rPr>
            </w:pPr>
          </w:p>
        </w:tc>
      </w:tr>
      <w:tr w:rsidR="002A2C46" w:rsidRPr="00FD48E5" w:rsidTr="00872722">
        <w:trPr>
          <w:jc w:val="center"/>
          <w:ins w:id="530" w:author="Ericsson - Jones Lu" w:date="2019-08-06T15:21: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31" w:author="Ericsson - Jones Lu" w:date="2019-08-06T15:21:00Z"/>
              </w:rPr>
            </w:pPr>
            <w:proofErr w:type="spellStart"/>
            <w:ins w:id="532" w:author="Ericsson - Jones Lu" w:date="2019-08-07T15:13:00Z">
              <w:r>
                <w:t>rdsSupport</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33" w:author="Ericsson - Jones Lu" w:date="2019-08-06T15:21:00Z"/>
              </w:rPr>
            </w:pPr>
            <w:proofErr w:type="spellStart"/>
            <w:ins w:id="534" w:author="Ericsson - Jones Lu" w:date="2019-08-07T15:13: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35" w:author="Ericsson - Jones Lu" w:date="2019-08-06T15:21:00Z"/>
              </w:rPr>
            </w:pPr>
            <w:ins w:id="536" w:author="Ericsson - Jones Lu" w:date="2019-08-07T15:13: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37" w:author="Ericsson - Jones Lu" w:date="2019-08-06T15:21:00Z"/>
              </w:rPr>
            </w:pPr>
            <w:ins w:id="538" w:author="Ericsson - Jones Lu" w:date="2019-08-07T15:13: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keepNext/>
              <w:rPr>
                <w:ins w:id="539" w:author="Ericsson - Jones Lu" w:date="2019-08-07T15:16:00Z"/>
                <w:rFonts w:ascii="Arial" w:hAnsi="Arial" w:cs="Arial"/>
                <w:sz w:val="18"/>
              </w:rPr>
            </w:pPr>
            <w:ins w:id="540" w:author="Ericsson - Jones Lu" w:date="2019-08-07T15:13:00Z">
              <w:r>
                <w:rPr>
                  <w:rFonts w:ascii="Arial" w:hAnsi="Arial" w:cs="Arial"/>
                  <w:sz w:val="18"/>
                </w:rPr>
                <w:t>When present, this IE shall indicate the NEF capability to support RDS.</w:t>
              </w:r>
            </w:ins>
          </w:p>
          <w:p w:rsidR="002A2C46" w:rsidRPr="008B71FC" w:rsidRDefault="002A2C46">
            <w:pPr>
              <w:keepNext/>
              <w:rPr>
                <w:ins w:id="541" w:author="Ericsson - Jones Lu" w:date="2019-08-06T15:21:00Z"/>
                <w:rFonts w:cs="Arial"/>
              </w:rPr>
              <w:pPrChange w:id="542" w:author="Ericsson - Jones Lu" w:date="2019-08-06T15:36:00Z">
                <w:pPr>
                  <w:pStyle w:val="TAL"/>
                </w:pPr>
              </w:pPrChange>
            </w:pPr>
            <w:ins w:id="543" w:author="Ericsson - Jones Lu" w:date="2019-08-07T15:16:00Z">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44" w:author="Ericsson - Jones Lu" w:date="2019-08-06T15:21:00Z"/>
                <w:rFonts w:cs="Arial"/>
                <w:szCs w:val="18"/>
              </w:rPr>
            </w:pPr>
          </w:p>
        </w:tc>
      </w:tr>
      <w:tr w:rsidR="002A2C46" w:rsidRPr="00FD48E5" w:rsidTr="00872722">
        <w:trPr>
          <w:jc w:val="center"/>
          <w:ins w:id="545" w:author="Ericsson - Jones Lu" w:date="2019-08-06T16:01: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46" w:author="Ericsson - Jones Lu" w:date="2019-08-06T16:01:00Z"/>
              </w:rPr>
            </w:pPr>
            <w:ins w:id="547" w:author="Ericsson - Jones Lu" w:date="2019-08-06T16:01:00Z">
              <w:r>
                <w:t>supportedFeatures</w:t>
              </w:r>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48" w:author="Ericsson - Jones Lu" w:date="2019-08-06T16:01:00Z"/>
              </w:rPr>
            </w:pPr>
            <w:ins w:id="549" w:author="Ericsson - Jones Lu" w:date="2019-08-06T16:01:00Z">
              <w:r>
                <w:t>SupportedFeatures</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50" w:author="Ericsson - Jones Lu" w:date="2019-08-06T16:01:00Z"/>
              </w:rPr>
            </w:pPr>
            <w:ins w:id="551" w:author="Ericsson - Jones Lu" w:date="2019-08-06T16:01:00Z">
              <w:r>
                <w:t>C</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52" w:author="Ericsson - Jones Lu" w:date="2019-08-06T16:01:00Z"/>
              </w:rPr>
            </w:pPr>
            <w:ins w:id="553" w:author="Ericsson - Jones Lu" w:date="2019-08-06T16:01: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54" w:author="Ericsson - Jones Lu" w:date="2019-08-06T16:01:00Z"/>
                <w:rFonts w:cs="Arial"/>
                <w:szCs w:val="18"/>
              </w:rPr>
            </w:pPr>
            <w:ins w:id="555" w:author="Ericsson - Jones Lu" w:date="2019-08-06T16:01:00Z">
              <w:r>
                <w:rPr>
                  <w:rFonts w:cs="Arial"/>
                  <w:szCs w:val="18"/>
                </w:rPr>
                <w:t xml:space="preserve">This IE shall be present if at least one optional feature defined in clause 6.1.8 is supported. </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56" w:author="Ericsson - Jones Lu" w:date="2019-08-06T16:01:00Z"/>
                <w:rFonts w:cs="Arial"/>
                <w:szCs w:val="18"/>
              </w:rPr>
            </w:pPr>
          </w:p>
        </w:tc>
      </w:tr>
    </w:tbl>
    <w:p w:rsidR="002A2C46" w:rsidRDefault="002A2C46">
      <w:pPr>
        <w:rPr>
          <w:ins w:id="557" w:author="Ericsson - Jones Lu" w:date="2019-08-06T13:37:00Z"/>
          <w:lang w:val="en-US"/>
        </w:rPr>
        <w:pPrChange w:id="558" w:author="Ericsson - Jones Lu" w:date="2019-08-07T15:51:00Z">
          <w:pPr>
            <w:pStyle w:val="EditorsNote"/>
          </w:pPr>
        </w:pPrChange>
      </w:pPr>
    </w:p>
    <w:p w:rsidR="002A2C46" w:rsidRDefault="002A2C46" w:rsidP="002A2C46">
      <w:pPr>
        <w:pStyle w:val="EditorsNote"/>
        <w:rPr>
          <w:ins w:id="559" w:author="Ericsson - Jones Lu" w:date="2019-08-06T13:37:00Z"/>
          <w:lang w:val="en-US"/>
        </w:rPr>
      </w:pPr>
      <w:ins w:id="560" w:author="Ericsson - Jones Lu" w:date="2019-08-06T13:37:00Z">
        <w:r>
          <w:rPr>
            <w:lang w:val="en-US"/>
          </w:rPr>
          <w:t>Editor's Note:</w:t>
        </w:r>
        <w:r>
          <w:rPr>
            <w:lang w:val="en-US"/>
          </w:rPr>
          <w:tab/>
        </w:r>
        <w:r>
          <w:rPr>
            <w:lang w:val="en-US"/>
          </w:rPr>
          <w:tab/>
          <w:t>The data type of "</w:t>
        </w:r>
        <w:proofErr w:type="spellStart"/>
        <w:r>
          <w:rPr>
            <w:lang w:val="en-US"/>
          </w:rPr>
          <w:t>nefId</w:t>
        </w:r>
        <w:proofErr w:type="spellEnd"/>
        <w:r>
          <w:rPr>
            <w:lang w:val="en-US"/>
          </w:rPr>
          <w:t>" is to be further investigated.</w:t>
        </w:r>
      </w:ins>
    </w:p>
    <w:p w:rsidR="002A2C46" w:rsidRDefault="002A2C46" w:rsidP="002A2C46">
      <w:pPr>
        <w:pStyle w:val="Heading5"/>
        <w:rPr>
          <w:ins w:id="561" w:author="Ericsson - Jones Lu" w:date="2019-08-07T15:17:00Z"/>
        </w:rPr>
      </w:pPr>
      <w:ins w:id="562" w:author="Ericsson - Jones Lu" w:date="2019-08-07T15:17:00Z">
        <w:r>
          <w:t>6.1.6.2.</w:t>
        </w:r>
      </w:ins>
      <w:ins w:id="563" w:author="Ericsson - Jones Lu" w:date="2019-08-07T17:10:00Z">
        <w:r>
          <w:t>4</w:t>
        </w:r>
      </w:ins>
      <w:ins w:id="564" w:author="Ericsson - Jones Lu" w:date="2019-08-07T15:17:00Z">
        <w:r>
          <w:tab/>
          <w:t xml:space="preserve">Type: </w:t>
        </w:r>
        <w:proofErr w:type="spellStart"/>
        <w:r>
          <w:t>SmContext</w:t>
        </w:r>
      </w:ins>
      <w:ins w:id="565" w:author="Ericsson - Jones Lu" w:date="2019-08-07T15:18:00Z">
        <w:r>
          <w:t>Release</w:t>
        </w:r>
      </w:ins>
      <w:ins w:id="566" w:author="Ericsson - Jones Lu" w:date="2019-08-07T15:17:00Z">
        <w:r>
          <w:t>Data</w:t>
        </w:r>
        <w:proofErr w:type="spellEnd"/>
      </w:ins>
    </w:p>
    <w:p w:rsidR="002A2C46" w:rsidRDefault="002A2C46" w:rsidP="002A2C46">
      <w:pPr>
        <w:pStyle w:val="TH"/>
        <w:rPr>
          <w:ins w:id="567" w:author="Ericsson - Jones Lu" w:date="2019-08-07T15:17:00Z"/>
        </w:rPr>
      </w:pPr>
      <w:ins w:id="568" w:author="Ericsson - Jones Lu" w:date="2019-08-07T15:17:00Z">
        <w:r>
          <w:rPr>
            <w:noProof/>
          </w:rPr>
          <w:t>Table </w:t>
        </w:r>
        <w:r>
          <w:t>6.1.6.2.</w:t>
        </w:r>
      </w:ins>
      <w:ins w:id="569" w:author="Ericsson - Jones Lu" w:date="2019-08-07T17:11:00Z">
        <w:r>
          <w:t>4</w:t>
        </w:r>
      </w:ins>
      <w:ins w:id="570" w:author="Ericsson - Jones Lu" w:date="2019-08-07T15:17:00Z">
        <w:r>
          <w:t xml:space="preserve">-1: </w:t>
        </w:r>
        <w:r>
          <w:rPr>
            <w:noProof/>
          </w:rPr>
          <w:t xml:space="preserve">Definition of type </w:t>
        </w:r>
      </w:ins>
      <w:proofErr w:type="spellStart"/>
      <w:ins w:id="571" w:author="Ericsson - Jones Lu" w:date="2019-08-07T15:20:00Z">
        <w:r>
          <w:t>SmContextReleaseData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572" w:author="Ericsson - Jones Lu" w:date="2019-08-07T15: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573" w:author="Ericsson - Jones Lu" w:date="2019-08-07T15:17:00Z"/>
              </w:rPr>
            </w:pPr>
            <w:ins w:id="574" w:author="Ericsson - Jones Lu" w:date="2019-08-07T15:1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575" w:author="Ericsson - Jones Lu" w:date="2019-08-07T15:17:00Z"/>
              </w:rPr>
            </w:pPr>
            <w:ins w:id="576" w:author="Ericsson - Jones Lu" w:date="2019-08-07T15: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577" w:author="Ericsson - Jones Lu" w:date="2019-08-07T15:17:00Z"/>
              </w:rPr>
            </w:pPr>
            <w:ins w:id="578" w:author="Ericsson - Jones Lu" w:date="2019-08-07T15: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579" w:author="Ericsson - Jones Lu" w:date="2019-08-07T15:17:00Z"/>
              </w:rPr>
            </w:pPr>
            <w:ins w:id="580" w:author="Ericsson - Jones Lu" w:date="2019-08-07T15:17: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581" w:author="Ericsson - Jones Lu" w:date="2019-08-07T15:17:00Z"/>
                <w:rFonts w:cs="Arial"/>
                <w:szCs w:val="18"/>
              </w:rPr>
            </w:pPr>
            <w:ins w:id="582" w:author="Ericsson - Jones Lu" w:date="2019-08-07T15:17: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583" w:author="Ericsson - Jones Lu" w:date="2019-08-07T15:17:00Z"/>
                <w:rFonts w:cs="Arial"/>
                <w:szCs w:val="18"/>
              </w:rPr>
            </w:pPr>
            <w:ins w:id="584" w:author="Ericsson - Jones Lu" w:date="2019-08-07T15:17:00Z">
              <w:r>
                <w:rPr>
                  <w:rFonts w:cs="Arial"/>
                  <w:szCs w:val="18"/>
                </w:rPr>
                <w:t>Applicability</w:t>
              </w:r>
            </w:ins>
          </w:p>
        </w:tc>
      </w:tr>
      <w:tr w:rsidR="002A2C46" w:rsidRPr="00FD48E5" w:rsidTr="00872722">
        <w:trPr>
          <w:jc w:val="center"/>
          <w:ins w:id="585" w:author="Ericsson - Jones Lu" w:date="2019-08-07T15:1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86" w:author="Ericsson - Jones Lu" w:date="2019-08-07T15:17:00Z"/>
              </w:rPr>
            </w:pPr>
            <w:ins w:id="587" w:author="Ericsson - Jones Lu" w:date="2019-08-07T15:19:00Z">
              <w:r>
                <w:t>Cause</w:t>
              </w:r>
            </w:ins>
            <w:ins w:id="588" w:author="Ericsson - Jones Lu" w:date="2019-08-07T15:21:00Z">
              <w:r>
                <w:t xml:space="preserve"> (FFS)</w:t>
              </w:r>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89" w:author="Ericsson - Jones Lu" w:date="2019-08-07T15:17:00Z"/>
              </w:rPr>
            </w:pPr>
            <w:ins w:id="590" w:author="Ericsson - Jones Lu" w:date="2019-08-07T15:19:00Z">
              <w:r>
                <w:t>string</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591" w:author="Ericsson - Jones Lu" w:date="2019-08-07T15:17:00Z"/>
              </w:rPr>
            </w:pPr>
            <w:ins w:id="592" w:author="Ericsson - Jones Lu" w:date="2019-08-07T15:19: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93" w:author="Ericsson - Jones Lu" w:date="2019-08-07T15:17:00Z"/>
              </w:rPr>
            </w:pPr>
            <w:ins w:id="594" w:author="Ericsson - Jones Lu" w:date="2019-08-07T15:19: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95" w:author="Ericsson - Jones Lu" w:date="2019-08-07T15:17:00Z"/>
                <w:rFonts w:cs="Arial"/>
                <w:szCs w:val="18"/>
              </w:rPr>
            </w:pPr>
            <w:ins w:id="596" w:author="Ericsson - Jones Lu" w:date="2019-08-07T15:19:00Z">
              <w:r>
                <w:rPr>
                  <w:rFonts w:cs="Arial"/>
                  <w:szCs w:val="18"/>
                </w:rPr>
                <w:t>The cause to release the SM Context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597" w:author="Ericsson - Jones Lu" w:date="2019-08-07T15:17:00Z"/>
                <w:rFonts w:cs="Arial"/>
                <w:szCs w:val="18"/>
              </w:rPr>
            </w:pPr>
          </w:p>
        </w:tc>
      </w:tr>
    </w:tbl>
    <w:p w:rsidR="002A2C46" w:rsidRDefault="002A2C46" w:rsidP="002A2C46">
      <w:pPr>
        <w:rPr>
          <w:ins w:id="598" w:author="Ericsson - Jones Lu" w:date="2019-08-07T15:20:00Z"/>
        </w:rPr>
      </w:pPr>
    </w:p>
    <w:p w:rsidR="002A2C46" w:rsidRDefault="002A2C46" w:rsidP="002A2C46">
      <w:pPr>
        <w:pStyle w:val="Heading5"/>
        <w:rPr>
          <w:ins w:id="599" w:author="Ericsson - Jones Lu" w:date="2019-08-07T15:17:00Z"/>
        </w:rPr>
      </w:pPr>
      <w:ins w:id="600" w:author="Ericsson - Jones Lu" w:date="2019-08-07T15:17:00Z">
        <w:r>
          <w:t>6.1.6.2.</w:t>
        </w:r>
      </w:ins>
      <w:ins w:id="601" w:author="Ericsson - Jones Lu" w:date="2019-08-07T17:10:00Z">
        <w:r>
          <w:t>5</w:t>
        </w:r>
      </w:ins>
      <w:ins w:id="602" w:author="Ericsson - Jones Lu" w:date="2019-08-07T15:17:00Z">
        <w:r>
          <w:tab/>
          <w:t xml:space="preserve">Type: </w:t>
        </w:r>
        <w:proofErr w:type="spellStart"/>
        <w:r>
          <w:t>SmContext</w:t>
        </w:r>
      </w:ins>
      <w:ins w:id="603" w:author="Ericsson - Jones Lu" w:date="2019-08-07T15:20:00Z">
        <w:r>
          <w:t>Released</w:t>
        </w:r>
      </w:ins>
      <w:ins w:id="604" w:author="Ericsson - Jones Lu" w:date="2019-08-07T15:17:00Z">
        <w:r>
          <w:t>Data</w:t>
        </w:r>
        <w:proofErr w:type="spellEnd"/>
      </w:ins>
    </w:p>
    <w:p w:rsidR="002A2C46" w:rsidRDefault="002A2C46" w:rsidP="002A2C46">
      <w:pPr>
        <w:pStyle w:val="TH"/>
        <w:rPr>
          <w:ins w:id="605" w:author="Ericsson - Jones Lu" w:date="2019-08-07T15:17:00Z"/>
        </w:rPr>
      </w:pPr>
      <w:ins w:id="606" w:author="Ericsson - Jones Lu" w:date="2019-08-07T15:17:00Z">
        <w:r>
          <w:rPr>
            <w:noProof/>
          </w:rPr>
          <w:t>Table </w:t>
        </w:r>
        <w:r>
          <w:t>6.1.6.2.</w:t>
        </w:r>
      </w:ins>
      <w:ins w:id="607" w:author="Ericsson - Jones Lu" w:date="2019-08-07T17:11:00Z">
        <w:r>
          <w:t>5</w:t>
        </w:r>
      </w:ins>
      <w:ins w:id="608" w:author="Ericsson - Jones Lu" w:date="2019-08-07T15:17:00Z">
        <w:r>
          <w:t xml:space="preserve">-1: </w:t>
        </w:r>
        <w:r>
          <w:rPr>
            <w:noProof/>
          </w:rPr>
          <w:t xml:space="preserve">Definition of type </w:t>
        </w:r>
      </w:ins>
      <w:proofErr w:type="spellStart"/>
      <w:ins w:id="609" w:author="Ericsson - Jones Lu" w:date="2019-08-07T15:21:00Z">
        <w:r>
          <w:t>SmContextReleasedData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610" w:author="Ericsson - Jones Lu" w:date="2019-08-07T15: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11" w:author="Ericsson - Jones Lu" w:date="2019-08-07T15:17:00Z"/>
              </w:rPr>
            </w:pPr>
            <w:ins w:id="612" w:author="Ericsson - Jones Lu" w:date="2019-08-07T15:1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13" w:author="Ericsson - Jones Lu" w:date="2019-08-07T15:17:00Z"/>
              </w:rPr>
            </w:pPr>
            <w:ins w:id="614" w:author="Ericsson - Jones Lu" w:date="2019-08-07T15:1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615" w:author="Ericsson - Jones Lu" w:date="2019-08-07T15:17:00Z"/>
              </w:rPr>
            </w:pPr>
            <w:ins w:id="616" w:author="Ericsson - Jones Lu" w:date="2019-08-07T15:1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617" w:author="Ericsson - Jones Lu" w:date="2019-08-07T15:17:00Z"/>
              </w:rPr>
            </w:pPr>
            <w:ins w:id="618" w:author="Ericsson - Jones Lu" w:date="2019-08-07T15:17: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19" w:author="Ericsson - Jones Lu" w:date="2019-08-07T15:17:00Z"/>
                <w:rFonts w:cs="Arial"/>
                <w:szCs w:val="18"/>
              </w:rPr>
            </w:pPr>
            <w:ins w:id="620" w:author="Ericsson - Jones Lu" w:date="2019-08-07T15:17: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621" w:author="Ericsson - Jones Lu" w:date="2019-08-07T15:17:00Z"/>
                <w:rFonts w:cs="Arial"/>
                <w:szCs w:val="18"/>
              </w:rPr>
            </w:pPr>
            <w:ins w:id="622" w:author="Ericsson - Jones Lu" w:date="2019-08-07T15:17:00Z">
              <w:r>
                <w:rPr>
                  <w:rFonts w:cs="Arial"/>
                  <w:szCs w:val="18"/>
                </w:rPr>
                <w:t>Applicability</w:t>
              </w:r>
            </w:ins>
          </w:p>
        </w:tc>
      </w:tr>
      <w:tr w:rsidR="002A2C46" w:rsidRPr="00FD48E5" w:rsidTr="00872722">
        <w:trPr>
          <w:jc w:val="center"/>
          <w:ins w:id="623" w:author="Ericsson - Jones Lu" w:date="2019-08-07T15:1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24" w:author="Ericsson - Jones Lu" w:date="2019-08-07T15:17:00Z"/>
              </w:rPr>
            </w:pPr>
            <w:proofErr w:type="spellStart"/>
            <w:ins w:id="625" w:author="Ericsson - Jones Lu" w:date="2019-08-07T15:21:00Z">
              <w:r>
                <w:t>smallDataRateControlStatus</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26" w:author="Ericsson - Jones Lu" w:date="2019-08-07T15:17:00Z"/>
              </w:rPr>
            </w:pPr>
            <w:proofErr w:type="spellStart"/>
            <w:ins w:id="627" w:author="Ericsson - Jones Lu" w:date="2019-08-07T15:22:00Z">
              <w:r>
                <w:t>SmallDataRateControlStatus</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628" w:author="Ericsson - Jones Lu" w:date="2019-08-07T15:17:00Z"/>
              </w:rPr>
            </w:pPr>
            <w:ins w:id="629" w:author="Ericsson - Jones Lu" w:date="2019-08-07T15:22:00Z">
              <w:r>
                <w:t>C</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30" w:author="Ericsson - Jones Lu" w:date="2019-08-07T15:17:00Z"/>
              </w:rPr>
            </w:pPr>
            <w:ins w:id="631" w:author="Ericsson - Jones Lu" w:date="2019-08-07T15:22: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32" w:author="Ericsson - Jones Lu" w:date="2019-08-07T17:21:00Z"/>
                <w:rFonts w:cs="Arial"/>
                <w:szCs w:val="18"/>
              </w:rPr>
            </w:pPr>
            <w:ins w:id="633" w:author="Ericsson - Jones Lu" w:date="2019-08-07T15:22:00Z">
              <w:r>
                <w:rPr>
                  <w:rFonts w:cs="Arial"/>
                  <w:szCs w:val="18"/>
                </w:rPr>
                <w:t>This IE shall be present if the Small Data Rate Control is enabled for the SM</w:t>
              </w:r>
            </w:ins>
            <w:ins w:id="634" w:author="Ericsson - Jones Lu" w:date="2019-08-07T15:23:00Z">
              <w:r>
                <w:rPr>
                  <w:rFonts w:cs="Arial"/>
                  <w:szCs w:val="18"/>
                </w:rPr>
                <w:t xml:space="preserve"> Context.</w:t>
              </w:r>
            </w:ins>
          </w:p>
          <w:p w:rsidR="002A2C46" w:rsidRDefault="002A2C46" w:rsidP="00872722">
            <w:pPr>
              <w:pStyle w:val="TAL"/>
              <w:rPr>
                <w:ins w:id="635" w:author="Ericsson - Jones Lu" w:date="2019-08-07T17:21:00Z"/>
                <w:rFonts w:cs="Arial"/>
                <w:szCs w:val="18"/>
              </w:rPr>
            </w:pPr>
          </w:p>
          <w:p w:rsidR="002A2C46" w:rsidRDefault="002A2C46" w:rsidP="00872722">
            <w:pPr>
              <w:pStyle w:val="TAL"/>
              <w:rPr>
                <w:ins w:id="636" w:author="Ericsson - Jones Lu" w:date="2019-08-07T15:17:00Z"/>
                <w:rFonts w:cs="Arial"/>
                <w:szCs w:val="18"/>
              </w:rPr>
            </w:pPr>
            <w:ins w:id="637" w:author="Ericsson - Jones Lu" w:date="2019-08-07T17:21:00Z">
              <w:r>
                <w:rPr>
                  <w:rFonts w:cs="Arial"/>
                  <w:szCs w:val="18"/>
                </w:rPr>
                <w:t>When present, this IE shall contain the Small Data Rate Control Status, as specified in clause </w:t>
              </w:r>
              <w:r>
                <w:t xml:space="preserve">5.31.14.3 of </w:t>
              </w:r>
            </w:ins>
            <w:ins w:id="638" w:author="Ericsson - Jones Lu" w:date="2019-08-07T17:22:00Z">
              <w:r>
                <w:t>3GPP TS 23.501 [2].</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39" w:author="Ericsson - Jones Lu" w:date="2019-08-07T15:17:00Z"/>
                <w:rFonts w:cs="Arial"/>
                <w:szCs w:val="18"/>
              </w:rPr>
            </w:pPr>
          </w:p>
        </w:tc>
      </w:tr>
    </w:tbl>
    <w:p w:rsidR="002A2C46" w:rsidDel="00B42CF7" w:rsidRDefault="002A2C46" w:rsidP="002A2C46">
      <w:pPr>
        <w:pStyle w:val="Heading5"/>
        <w:rPr>
          <w:del w:id="640" w:author="Ericsson - Jones Lu" w:date="2019-08-06T13:36:00Z"/>
        </w:rPr>
      </w:pPr>
      <w:del w:id="641" w:author="Ericsson - Jones Lu" w:date="2019-08-06T13:36:00Z">
        <w:r w:rsidDel="008233BD">
          <w:delText>And so on if there are more types to specify.</w:delText>
        </w:r>
      </w:del>
    </w:p>
    <w:p w:rsidR="002A2C46" w:rsidRPr="00DD1A9D" w:rsidRDefault="002A2C46">
      <w:pPr>
        <w:rPr>
          <w:ins w:id="642" w:author="Ericsson - Jones Lu" w:date="2019-08-07T15:17:00Z"/>
        </w:rPr>
        <w:pPrChange w:id="643" w:author="Ericsson - Jones Lu" w:date="2019-08-07T15:17:00Z">
          <w:pPr>
            <w:pStyle w:val="Guidance"/>
          </w:pPr>
        </w:pPrChange>
      </w:pPr>
    </w:p>
    <w:p w:rsidR="002A2C46" w:rsidRDefault="002A2C46" w:rsidP="002A2C46">
      <w:pPr>
        <w:pStyle w:val="Heading5"/>
        <w:rPr>
          <w:ins w:id="644" w:author="Ericsson - Jones Lu" w:date="2019-08-06T13:45:00Z"/>
        </w:rPr>
      </w:pPr>
      <w:bookmarkStart w:id="645" w:name="_Toc510696638"/>
      <w:ins w:id="646" w:author="Ericsson - Jones Lu" w:date="2019-08-06T13:45:00Z">
        <w:r>
          <w:lastRenderedPageBreak/>
          <w:t>6.1.6.2.</w:t>
        </w:r>
      </w:ins>
      <w:ins w:id="647" w:author="Ericsson - Jones Lu" w:date="2019-08-07T17:11:00Z">
        <w:r>
          <w:t>6</w:t>
        </w:r>
      </w:ins>
      <w:ins w:id="648" w:author="Ericsson - Jones Lu" w:date="2019-08-06T13:45:00Z">
        <w:r>
          <w:tab/>
          <w:t xml:space="preserve">Type: </w:t>
        </w:r>
        <w:proofErr w:type="spellStart"/>
        <w:r>
          <w:t>SmContextStatusNotification</w:t>
        </w:r>
        <w:proofErr w:type="spellEnd"/>
      </w:ins>
    </w:p>
    <w:p w:rsidR="002A2C46" w:rsidRDefault="002A2C46" w:rsidP="002A2C46">
      <w:pPr>
        <w:pStyle w:val="TH"/>
        <w:rPr>
          <w:ins w:id="649" w:author="Ericsson - Jones Lu" w:date="2019-08-06T13:45:00Z"/>
        </w:rPr>
      </w:pPr>
      <w:ins w:id="650" w:author="Ericsson - Jones Lu" w:date="2019-08-06T13:45:00Z">
        <w:r>
          <w:rPr>
            <w:noProof/>
          </w:rPr>
          <w:t>Table </w:t>
        </w:r>
        <w:r>
          <w:t>6.1.6.2.</w:t>
        </w:r>
      </w:ins>
      <w:ins w:id="651" w:author="Ericsson - Jones Lu" w:date="2019-08-07T17:11:00Z">
        <w:r>
          <w:t>6</w:t>
        </w:r>
      </w:ins>
      <w:ins w:id="652" w:author="Ericsson - Jones Lu" w:date="2019-08-06T13:45:00Z">
        <w:r>
          <w:t xml:space="preserve">-1: </w:t>
        </w:r>
        <w:r>
          <w:rPr>
            <w:noProof/>
          </w:rPr>
          <w:t xml:space="preserve">Definition of type </w:t>
        </w:r>
        <w:proofErr w:type="spellStart"/>
        <w:r>
          <w:t>SmContextStatusNotification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653" w:author="Ericsson - Jones Lu" w:date="2019-08-06T13: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54" w:author="Ericsson - Jones Lu" w:date="2019-08-06T13:45:00Z"/>
              </w:rPr>
            </w:pPr>
            <w:ins w:id="655" w:author="Ericsson - Jones Lu" w:date="2019-08-06T13:45: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56" w:author="Ericsson - Jones Lu" w:date="2019-08-06T13:45:00Z"/>
              </w:rPr>
            </w:pPr>
            <w:ins w:id="657" w:author="Ericsson - Jones Lu" w:date="2019-08-06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658" w:author="Ericsson - Jones Lu" w:date="2019-08-06T13:45:00Z"/>
              </w:rPr>
            </w:pPr>
            <w:ins w:id="659" w:author="Ericsson - Jones Lu" w:date="2019-08-06T13: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660" w:author="Ericsson - Jones Lu" w:date="2019-08-06T13:45:00Z"/>
              </w:rPr>
            </w:pPr>
            <w:ins w:id="661" w:author="Ericsson - Jones Lu" w:date="2019-08-06T13:45: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662" w:author="Ericsson - Jones Lu" w:date="2019-08-06T13:45:00Z"/>
                <w:rFonts w:cs="Arial"/>
                <w:szCs w:val="18"/>
              </w:rPr>
            </w:pPr>
            <w:ins w:id="663" w:author="Ericsson - Jones Lu" w:date="2019-08-06T13:45: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664" w:author="Ericsson - Jones Lu" w:date="2019-08-06T13:45:00Z"/>
                <w:rFonts w:cs="Arial"/>
                <w:szCs w:val="18"/>
              </w:rPr>
            </w:pPr>
            <w:ins w:id="665" w:author="Ericsson - Jones Lu" w:date="2019-08-06T13:45:00Z">
              <w:r>
                <w:rPr>
                  <w:rFonts w:cs="Arial"/>
                  <w:szCs w:val="18"/>
                </w:rPr>
                <w:t>Applicability</w:t>
              </w:r>
            </w:ins>
          </w:p>
        </w:tc>
      </w:tr>
      <w:tr w:rsidR="002A2C46" w:rsidRPr="00FD48E5" w:rsidTr="00872722">
        <w:trPr>
          <w:jc w:val="center"/>
          <w:ins w:id="666" w:author="Ericsson - Jones Lu" w:date="2019-08-06T13:45: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67" w:author="Ericsson - Jones Lu" w:date="2019-08-06T13:45:00Z"/>
              </w:rPr>
            </w:pPr>
            <w:ins w:id="668" w:author="Ericsson - Jones Lu" w:date="2019-08-06T13:46:00Z">
              <w:r>
                <w:t>status</w:t>
              </w:r>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69" w:author="Ericsson - Jones Lu" w:date="2019-08-06T13:45:00Z"/>
              </w:rPr>
            </w:pPr>
            <w:proofErr w:type="spellStart"/>
            <w:ins w:id="670" w:author="Ericsson - Jones Lu" w:date="2019-08-06T13:46:00Z">
              <w:r>
                <w:t>SmContextStatus</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671" w:author="Ericsson - Jones Lu" w:date="2019-08-06T13:45:00Z"/>
              </w:rPr>
            </w:pPr>
            <w:ins w:id="672" w:author="Ericsson - Jones Lu" w:date="2019-08-06T13:46: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73" w:author="Ericsson - Jones Lu" w:date="2019-08-06T13:45:00Z"/>
              </w:rPr>
            </w:pPr>
            <w:ins w:id="674" w:author="Ericsson - Jones Lu" w:date="2019-08-06T13:46: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75" w:author="Ericsson - Jones Lu" w:date="2019-08-06T13:45:00Z"/>
                <w:rFonts w:cs="Arial"/>
                <w:szCs w:val="18"/>
              </w:rPr>
            </w:pPr>
            <w:ins w:id="676" w:author="Ericsson - Jones Lu" w:date="2019-08-06T13:46:00Z">
              <w:r>
                <w:rPr>
                  <w:rFonts w:cs="Arial"/>
                  <w:szCs w:val="18"/>
                </w:rPr>
                <w:t>This IE shall contain the current status of the SM Context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77" w:author="Ericsson - Jones Lu" w:date="2019-08-06T13:45:00Z"/>
                <w:rFonts w:cs="Arial"/>
                <w:szCs w:val="18"/>
              </w:rPr>
            </w:pPr>
          </w:p>
        </w:tc>
      </w:tr>
      <w:tr w:rsidR="002A2C46" w:rsidRPr="00FD48E5" w:rsidTr="00872722">
        <w:trPr>
          <w:jc w:val="center"/>
          <w:ins w:id="678" w:author="Ericsson - Jones Lu" w:date="2019-08-07T16:45: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79" w:author="Ericsson - Jones Lu" w:date="2019-08-07T16:45:00Z"/>
              </w:rPr>
            </w:pPr>
            <w:proofErr w:type="spellStart"/>
            <w:ins w:id="680" w:author="Ericsson - Jones Lu" w:date="2019-08-07T16:45:00Z">
              <w:r>
                <w:t>smallDataRateControlStatus</w:t>
              </w:r>
              <w:proofErr w:type="spellEnd"/>
            </w:ins>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81" w:author="Ericsson - Jones Lu" w:date="2019-08-07T16:45:00Z"/>
              </w:rPr>
            </w:pPr>
            <w:proofErr w:type="spellStart"/>
            <w:ins w:id="682" w:author="Ericsson - Jones Lu" w:date="2019-08-07T16:45:00Z">
              <w:r>
                <w:t>SmallDataRateControlStatus</w:t>
              </w:r>
              <w:proofErr w:type="spellEnd"/>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683" w:author="Ericsson - Jones Lu" w:date="2019-08-07T16:45:00Z"/>
              </w:rPr>
            </w:pPr>
            <w:ins w:id="684" w:author="Ericsson - Jones Lu" w:date="2019-08-07T16:45:00Z">
              <w:r>
                <w:t>C</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85" w:author="Ericsson - Jones Lu" w:date="2019-08-07T16:45:00Z"/>
              </w:rPr>
            </w:pPr>
            <w:ins w:id="686" w:author="Ericsson - Jones Lu" w:date="2019-08-07T16:45: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87" w:author="Ericsson - Jones Lu" w:date="2019-08-07T17:22:00Z"/>
                <w:rFonts w:cs="Arial"/>
                <w:szCs w:val="18"/>
              </w:rPr>
            </w:pPr>
            <w:ins w:id="688" w:author="Ericsson - Jones Lu" w:date="2019-08-07T16:45:00Z">
              <w:r>
                <w:rPr>
                  <w:rFonts w:cs="Arial"/>
                  <w:szCs w:val="18"/>
                </w:rPr>
                <w:t xml:space="preserve">This IE shall be present if </w:t>
              </w:r>
            </w:ins>
            <w:ins w:id="689" w:author="Ericsson - Jones Lu" w:date="2019-08-07T17:20:00Z">
              <w:r>
                <w:rPr>
                  <w:rFonts w:cs="Arial"/>
                  <w:szCs w:val="18"/>
                </w:rPr>
                <w:t xml:space="preserve">the SM Context is released and </w:t>
              </w:r>
            </w:ins>
            <w:ins w:id="690" w:author="Ericsson - Jones Lu" w:date="2019-08-07T16:45:00Z">
              <w:r>
                <w:rPr>
                  <w:rFonts w:cs="Arial"/>
                  <w:szCs w:val="18"/>
                </w:rPr>
                <w:t>Small Data Rate Control is enabled for the SM Context.</w:t>
              </w:r>
            </w:ins>
          </w:p>
          <w:p w:rsidR="002A2C46" w:rsidRDefault="002A2C46" w:rsidP="00872722">
            <w:pPr>
              <w:pStyle w:val="TAL"/>
              <w:rPr>
                <w:ins w:id="691" w:author="Ericsson - Jones Lu" w:date="2019-08-07T17:22:00Z"/>
                <w:rFonts w:cs="Arial"/>
                <w:szCs w:val="18"/>
              </w:rPr>
            </w:pPr>
          </w:p>
          <w:p w:rsidR="002A2C46" w:rsidRDefault="002A2C46" w:rsidP="00872722">
            <w:pPr>
              <w:pStyle w:val="TAL"/>
              <w:rPr>
                <w:ins w:id="692" w:author="Ericsson - Jones Lu" w:date="2019-08-07T16:45:00Z"/>
                <w:rFonts w:cs="Arial"/>
                <w:szCs w:val="18"/>
              </w:rPr>
            </w:pPr>
            <w:ins w:id="693" w:author="Ericsson - Jones Lu" w:date="2019-08-07T17:22:00Z">
              <w:r>
                <w:rPr>
                  <w:rFonts w:cs="Arial"/>
                  <w:szCs w:val="18"/>
                </w:rPr>
                <w:t>When present, this IE shall contain the Small Data Rate Control Status, as specified in clause </w:t>
              </w:r>
              <w:r>
                <w:t>5.31.14.3 of 3GPP TS 23.501 [2].</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694" w:author="Ericsson - Jones Lu" w:date="2019-08-07T16:45:00Z"/>
                <w:rFonts w:cs="Arial"/>
                <w:szCs w:val="18"/>
              </w:rPr>
            </w:pPr>
          </w:p>
        </w:tc>
      </w:tr>
    </w:tbl>
    <w:p w:rsidR="002A2C46" w:rsidRDefault="002A2C46">
      <w:pPr>
        <w:rPr>
          <w:ins w:id="695" w:author="Ericsson - Jones Lu" w:date="2019-08-06T13:40:00Z"/>
          <w:lang w:val="en-US"/>
        </w:rPr>
        <w:pPrChange w:id="696" w:author="Ericsson - Jones Lu" w:date="2019-08-07T15:50:00Z">
          <w:pPr>
            <w:pStyle w:val="EditorsNote"/>
          </w:pPr>
        </w:pPrChange>
      </w:pPr>
    </w:p>
    <w:p w:rsidR="002A2C46" w:rsidRDefault="002A2C46" w:rsidP="002A2C46">
      <w:pPr>
        <w:pStyle w:val="Heading5"/>
        <w:rPr>
          <w:ins w:id="697" w:author="Ericsson - Jones Lu" w:date="2019-08-06T13:47:00Z"/>
        </w:rPr>
      </w:pPr>
      <w:ins w:id="698" w:author="Ericsson - Jones Lu" w:date="2019-08-06T13:47:00Z">
        <w:r>
          <w:t>6.1.6.2.</w:t>
        </w:r>
      </w:ins>
      <w:ins w:id="699" w:author="Ericsson - Jones Lu" w:date="2019-08-07T17:11:00Z">
        <w:r>
          <w:t>7</w:t>
        </w:r>
      </w:ins>
      <w:ins w:id="700" w:author="Ericsson - Jones Lu" w:date="2019-08-06T13:47:00Z">
        <w:r>
          <w:tab/>
          <w:t xml:space="preserve">Type: </w:t>
        </w:r>
      </w:ins>
      <w:proofErr w:type="spellStart"/>
      <w:ins w:id="701" w:author="Ericsson - Jones Lu" w:date="2019-08-06T13:54:00Z">
        <w:r>
          <w:t>NiddInfo</w:t>
        </w:r>
      </w:ins>
      <w:ins w:id="702" w:author="Ericsson - Jones Lu" w:date="2019-08-06T14:00:00Z">
        <w:r>
          <w:t>r</w:t>
        </w:r>
      </w:ins>
      <w:ins w:id="703" w:author="Ericsson - Jones Lu" w:date="2019-08-06T13:54:00Z">
        <w:r>
          <w:t>mation</w:t>
        </w:r>
      </w:ins>
      <w:proofErr w:type="spellEnd"/>
    </w:p>
    <w:p w:rsidR="002A2C46" w:rsidRDefault="002A2C46" w:rsidP="002A2C46">
      <w:pPr>
        <w:pStyle w:val="TH"/>
        <w:rPr>
          <w:ins w:id="704" w:author="Ericsson - Jones Lu" w:date="2019-08-06T13:47:00Z"/>
        </w:rPr>
      </w:pPr>
      <w:ins w:id="705" w:author="Ericsson - Jones Lu" w:date="2019-08-06T13:47:00Z">
        <w:r>
          <w:rPr>
            <w:noProof/>
          </w:rPr>
          <w:t>Table </w:t>
        </w:r>
        <w:r>
          <w:t>6.1.6.2.</w:t>
        </w:r>
      </w:ins>
      <w:ins w:id="706" w:author="Ericsson - Jones Lu" w:date="2019-08-07T17:11:00Z">
        <w:r>
          <w:t>7</w:t>
        </w:r>
      </w:ins>
      <w:ins w:id="707" w:author="Ericsson - Jones Lu" w:date="2019-08-06T13:47:00Z">
        <w:r>
          <w:t xml:space="preserve">-1: </w:t>
        </w:r>
        <w:r>
          <w:rPr>
            <w:noProof/>
          </w:rPr>
          <w:t xml:space="preserve">Definition of type </w:t>
        </w:r>
      </w:ins>
      <w:proofErr w:type="spellStart"/>
      <w:ins w:id="708" w:author="Ericsson - Jones Lu" w:date="2019-08-06T14:00:00Z">
        <w:r>
          <w:t>NiddInformation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709" w:author="Ericsson - Jones Lu" w:date="2019-08-06T13:4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10" w:author="Ericsson - Jones Lu" w:date="2019-08-06T13:47:00Z"/>
              </w:rPr>
            </w:pPr>
            <w:ins w:id="711" w:author="Ericsson - Jones Lu" w:date="2019-08-06T13:4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12" w:author="Ericsson - Jones Lu" w:date="2019-08-06T13:47:00Z"/>
              </w:rPr>
            </w:pPr>
            <w:ins w:id="713" w:author="Ericsson - Jones Lu" w:date="2019-08-06T13: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714" w:author="Ericsson - Jones Lu" w:date="2019-08-06T13:47:00Z"/>
              </w:rPr>
            </w:pPr>
            <w:ins w:id="715" w:author="Ericsson - Jones Lu" w:date="2019-08-06T13:4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716" w:author="Ericsson - Jones Lu" w:date="2019-08-06T13:47:00Z"/>
              </w:rPr>
            </w:pPr>
            <w:ins w:id="717" w:author="Ericsson - Jones Lu" w:date="2019-08-06T13:47: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18" w:author="Ericsson - Jones Lu" w:date="2019-08-06T13:47:00Z"/>
                <w:rFonts w:cs="Arial"/>
                <w:szCs w:val="18"/>
              </w:rPr>
            </w:pPr>
            <w:ins w:id="719" w:author="Ericsson - Jones Lu" w:date="2019-08-06T13:47: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720" w:author="Ericsson - Jones Lu" w:date="2019-08-06T13:47:00Z"/>
                <w:rFonts w:cs="Arial"/>
                <w:szCs w:val="18"/>
              </w:rPr>
            </w:pPr>
            <w:ins w:id="721" w:author="Ericsson - Jones Lu" w:date="2019-08-06T13:47:00Z">
              <w:r>
                <w:rPr>
                  <w:rFonts w:cs="Arial"/>
                  <w:szCs w:val="18"/>
                </w:rPr>
                <w:t>Applicability</w:t>
              </w:r>
            </w:ins>
          </w:p>
        </w:tc>
      </w:tr>
      <w:tr w:rsidR="002A2C46" w:rsidRPr="00FD48E5" w:rsidTr="00872722">
        <w:trPr>
          <w:jc w:val="center"/>
          <w:ins w:id="722" w:author="Ericsson - Jones Lu" w:date="2019-08-06T13:4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23" w:author="Ericsson - Jones Lu" w:date="2019-08-06T13:47:00Z"/>
              </w:rPr>
            </w:pPr>
            <w:proofErr w:type="spellStart"/>
            <w:ins w:id="724" w:author="Ericsson - Jones Lu" w:date="2019-08-06T13:56:00Z">
              <w:r>
                <w:t>groupI</w:t>
              </w:r>
            </w:ins>
            <w:ins w:id="725" w:author="Ericsson - Jones Lu" w:date="2019-08-06T13:55:00Z">
              <w:r>
                <w:t>d</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26" w:author="Ericsson - Jones Lu" w:date="2019-08-06T13:47:00Z"/>
              </w:rPr>
            </w:pPr>
            <w:proofErr w:type="spellStart"/>
            <w:ins w:id="727" w:author="Ericsson - Jones Lu" w:date="2019-08-06T13:55:00Z">
              <w:r w:rsidRPr="002857AD">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728" w:author="Ericsson - Jones Lu" w:date="2019-08-06T13:47:00Z"/>
              </w:rPr>
            </w:pPr>
            <w:ins w:id="729" w:author="Ericsson - Jones Lu" w:date="2019-08-06T13:55: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30" w:author="Ericsson - Jones Lu" w:date="2019-08-06T13:47:00Z"/>
              </w:rPr>
            </w:pPr>
            <w:ins w:id="731" w:author="Ericsson - Jones Lu" w:date="2019-08-06T13:55: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32" w:author="Ericsson - Jones Lu" w:date="2019-08-06T13:47:00Z"/>
                <w:rFonts w:cs="Arial"/>
                <w:szCs w:val="18"/>
              </w:rPr>
            </w:pPr>
            <w:ins w:id="733" w:author="Ericsson - Jones Lu" w:date="2019-08-06T13:55:00Z">
              <w:r>
                <w:rPr>
                  <w:rFonts w:cs="Arial"/>
                  <w:szCs w:val="18"/>
                </w:rPr>
                <w:t>When pre</w:t>
              </w:r>
            </w:ins>
            <w:ins w:id="734" w:author="Ericsson - Jones Lu" w:date="2019-08-06T13:56:00Z">
              <w:r>
                <w:rPr>
                  <w:rFonts w:cs="Arial"/>
                  <w:szCs w:val="18"/>
                </w:rPr>
                <w:t>sent, this IE shall contain the External group Id of the UE.</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35" w:author="Ericsson - Jones Lu" w:date="2019-08-06T13:47:00Z"/>
                <w:rFonts w:cs="Arial"/>
                <w:szCs w:val="18"/>
              </w:rPr>
            </w:pPr>
          </w:p>
        </w:tc>
      </w:tr>
      <w:tr w:rsidR="002A2C46" w:rsidRPr="00FD48E5" w:rsidTr="00872722">
        <w:trPr>
          <w:jc w:val="center"/>
          <w:ins w:id="736" w:author="Ericsson - Jones Lu" w:date="2019-08-06T13:56: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37" w:author="Ericsson - Jones Lu" w:date="2019-08-06T13:56:00Z"/>
              </w:rPr>
            </w:pPr>
            <w:proofErr w:type="spellStart"/>
            <w:ins w:id="738" w:author="Ericsson - Jones Lu" w:date="2019-08-06T13:57:00Z">
              <w:r>
                <w:t>gpsi</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Pr="002857AD" w:rsidRDefault="002A2C46" w:rsidP="00872722">
            <w:pPr>
              <w:pStyle w:val="TAL"/>
              <w:rPr>
                <w:ins w:id="739" w:author="Ericsson - Jones Lu" w:date="2019-08-06T13:56:00Z"/>
              </w:rPr>
            </w:pPr>
            <w:proofErr w:type="spellStart"/>
            <w:ins w:id="740" w:author="Ericsson - Jones Lu" w:date="2019-08-06T13:57: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741" w:author="Ericsson - Jones Lu" w:date="2019-08-06T13:56:00Z"/>
              </w:rPr>
            </w:pPr>
            <w:ins w:id="742" w:author="Ericsson - Jones Lu" w:date="2019-08-06T13:57: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3" w:author="Ericsson - Jones Lu" w:date="2019-08-06T13:56:00Z"/>
              </w:rPr>
            </w:pPr>
            <w:ins w:id="744" w:author="Ericsson - Jones Lu" w:date="2019-08-06T13:57: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5" w:author="Ericsson - Jones Lu" w:date="2019-08-06T13:56:00Z"/>
                <w:rFonts w:cs="Arial"/>
                <w:szCs w:val="18"/>
              </w:rPr>
            </w:pPr>
            <w:ins w:id="746" w:author="Ericsson - Jones Lu" w:date="2019-08-06T13:57:00Z">
              <w:r>
                <w:rPr>
                  <w:rFonts w:cs="Arial"/>
                  <w:szCs w:val="18"/>
                </w:rPr>
                <w:t>When present, this IE shall contain the GPSI of the UE.</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7" w:author="Ericsson - Jones Lu" w:date="2019-08-06T13:56:00Z"/>
                <w:rFonts w:cs="Arial"/>
                <w:szCs w:val="18"/>
              </w:rPr>
            </w:pPr>
          </w:p>
        </w:tc>
      </w:tr>
      <w:tr w:rsidR="002A2C46" w:rsidRPr="00FD48E5" w:rsidTr="00872722">
        <w:trPr>
          <w:jc w:val="center"/>
          <w:ins w:id="748" w:author="Ericsson - Jones Lu" w:date="2019-08-06T13:5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49" w:author="Ericsson - Jones Lu" w:date="2019-08-06T13:57:00Z"/>
              </w:rPr>
            </w:pPr>
            <w:proofErr w:type="spellStart"/>
            <w:ins w:id="750" w:author="Ericsson - Jones Lu" w:date="2019-08-06T13:58:00Z">
              <w:r>
                <w:t>afId</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51" w:author="Ericsson - Jones Lu" w:date="2019-08-06T13:57:00Z"/>
              </w:rPr>
            </w:pPr>
            <w:ins w:id="752" w:author="Ericsson - Jones Lu" w:date="2019-08-06T13:59:00Z">
              <w:r>
                <w:t>string</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753" w:author="Ericsson - Jones Lu" w:date="2019-08-06T13:57:00Z"/>
              </w:rPr>
            </w:pPr>
            <w:ins w:id="754" w:author="Ericsson - Jones Lu" w:date="2019-08-06T13:59: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55" w:author="Ericsson - Jones Lu" w:date="2019-08-06T13:57:00Z"/>
              </w:rPr>
            </w:pPr>
            <w:ins w:id="756" w:author="Ericsson - Jones Lu" w:date="2019-08-06T13:59: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57" w:author="Ericsson - Jones Lu" w:date="2019-08-06T13:57:00Z"/>
                <w:rFonts w:cs="Arial"/>
                <w:szCs w:val="18"/>
              </w:rPr>
            </w:pPr>
            <w:ins w:id="758" w:author="Ericsson - Jones Lu" w:date="2019-08-06T13:59:00Z">
              <w:r>
                <w:rPr>
                  <w:rFonts w:cs="Arial"/>
                  <w:szCs w:val="18"/>
                </w:rPr>
                <w:t xml:space="preserve">When present, this IE shall contain the </w:t>
              </w:r>
            </w:ins>
            <w:ins w:id="759" w:author="Ericsson - Jones Lu" w:date="2019-08-06T14:00:00Z">
              <w:r>
                <w:rPr>
                  <w:rFonts w:cs="Arial"/>
                  <w:szCs w:val="18"/>
                </w:rPr>
                <w:t xml:space="preserve">AF Id used for the </w:t>
              </w:r>
            </w:ins>
            <w:ins w:id="760" w:author="Ericsson - Jones Lu" w:date="2019-08-06T14:01:00Z">
              <w:r>
                <w:rPr>
                  <w:rFonts w:cs="Arial"/>
                  <w:szCs w:val="18"/>
                </w:rPr>
                <w:t>SM Context.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61" w:author="Ericsson - Jones Lu" w:date="2019-08-06T13:57:00Z"/>
                <w:rFonts w:cs="Arial"/>
                <w:szCs w:val="18"/>
              </w:rPr>
            </w:pPr>
          </w:p>
        </w:tc>
      </w:tr>
      <w:tr w:rsidR="002A2C46" w:rsidRPr="00FD48E5" w:rsidTr="00872722">
        <w:trPr>
          <w:jc w:val="center"/>
          <w:ins w:id="762" w:author="Ericsson - Jones Lu" w:date="2019-08-06T14:08:00Z"/>
        </w:trPr>
        <w:tc>
          <w:tcPr>
            <w:tcW w:w="9524" w:type="dxa"/>
            <w:gridSpan w:val="6"/>
            <w:tcBorders>
              <w:top w:val="single" w:sz="4" w:space="0" w:color="auto"/>
              <w:left w:val="single" w:sz="4" w:space="0" w:color="auto"/>
              <w:bottom w:val="single" w:sz="4" w:space="0" w:color="auto"/>
              <w:right w:val="single" w:sz="4" w:space="0" w:color="auto"/>
            </w:tcBorders>
          </w:tcPr>
          <w:p w:rsidR="002A2C46" w:rsidRDefault="002A2C46">
            <w:pPr>
              <w:pStyle w:val="TAN"/>
              <w:rPr>
                <w:ins w:id="763" w:author="Ericsson - Jones Lu" w:date="2019-08-06T14:08:00Z"/>
              </w:rPr>
              <w:pPrChange w:id="764" w:author="Ericsson - Jones Lu" w:date="2019-08-06T14:09:00Z">
                <w:pPr>
                  <w:pStyle w:val="TAL"/>
                </w:pPr>
              </w:pPrChange>
            </w:pPr>
            <w:ins w:id="765" w:author="Ericsson - Jones Lu" w:date="2019-08-06T14:09:00Z">
              <w:r>
                <w:t>NOTE:</w:t>
              </w:r>
              <w:r>
                <w:tab/>
                <w:t>At least one of the attributes in the table shall be present.</w:t>
              </w:r>
            </w:ins>
          </w:p>
        </w:tc>
      </w:tr>
    </w:tbl>
    <w:p w:rsidR="002A2C46" w:rsidRDefault="002A2C46" w:rsidP="002A2C46">
      <w:pPr>
        <w:rPr>
          <w:ins w:id="766" w:author="Ericsson - Jones Lu" w:date="2019-08-09T10:02:00Z"/>
          <w:lang w:val="en-US"/>
        </w:rPr>
      </w:pPr>
    </w:p>
    <w:p w:rsidR="002A2C46" w:rsidRDefault="002A2C46" w:rsidP="002A2C46">
      <w:pPr>
        <w:pStyle w:val="EditorsNote"/>
        <w:rPr>
          <w:ins w:id="767" w:author="Ericsson - Jones Lu" w:date="2019-08-06T13:47:00Z"/>
          <w:lang w:val="en-US"/>
        </w:rPr>
      </w:pPr>
      <w:ins w:id="768" w:author="Ericsson - Jones Lu" w:date="2019-08-09T10:02:00Z">
        <w:r>
          <w:rPr>
            <w:lang w:val="en-US"/>
          </w:rPr>
          <w:t>Editor's Notes:</w:t>
        </w:r>
        <w:r>
          <w:rPr>
            <w:lang w:val="en-US"/>
          </w:rPr>
          <w:tab/>
        </w:r>
      </w:ins>
      <w:ins w:id="769" w:author="Ericsson - Jones Lu" w:date="2019-08-09T10:03:00Z">
        <w:r>
          <w:rPr>
            <w:lang w:val="en-US"/>
          </w:rPr>
          <w:t>Whether AF ID or MTC Provider Information should be included in NIDD information is FFS.</w:t>
        </w:r>
      </w:ins>
    </w:p>
    <w:p w:rsidR="002A2C46" w:rsidRDefault="002A2C46" w:rsidP="002A2C46">
      <w:pPr>
        <w:pStyle w:val="Heading5"/>
        <w:rPr>
          <w:ins w:id="770" w:author="Ericsson - Jones Lu" w:date="2019-08-06T13:47:00Z"/>
        </w:rPr>
      </w:pPr>
      <w:ins w:id="771" w:author="Ericsson - Jones Lu" w:date="2019-08-06T13:47:00Z">
        <w:r>
          <w:t>6.1.6.2.</w:t>
        </w:r>
      </w:ins>
      <w:ins w:id="772" w:author="Ericsson - Jones Lu" w:date="2019-08-07T17:11:00Z">
        <w:r>
          <w:t>8</w:t>
        </w:r>
      </w:ins>
      <w:ins w:id="773" w:author="Ericsson - Jones Lu" w:date="2019-08-06T13:47:00Z">
        <w:r>
          <w:tab/>
          <w:t xml:space="preserve">Type: </w:t>
        </w:r>
      </w:ins>
      <w:proofErr w:type="spellStart"/>
      <w:ins w:id="774" w:author="Ericsson - Jones Lu" w:date="2019-08-09T10:02:00Z">
        <w:r>
          <w:t>SmContextConfiguration</w:t>
        </w:r>
      </w:ins>
      <w:proofErr w:type="spellEnd"/>
    </w:p>
    <w:p w:rsidR="002A2C46" w:rsidRDefault="002A2C46" w:rsidP="002A2C46">
      <w:pPr>
        <w:pStyle w:val="TH"/>
        <w:rPr>
          <w:ins w:id="775" w:author="Ericsson - Jones Lu" w:date="2019-08-06T13:47:00Z"/>
        </w:rPr>
      </w:pPr>
      <w:ins w:id="776" w:author="Ericsson - Jones Lu" w:date="2019-08-06T13:47:00Z">
        <w:r>
          <w:rPr>
            <w:noProof/>
          </w:rPr>
          <w:t>Table </w:t>
        </w:r>
        <w:r>
          <w:t>6.1.6.2.</w:t>
        </w:r>
      </w:ins>
      <w:ins w:id="777" w:author="Ericsson - Jones Lu" w:date="2019-08-07T17:11:00Z">
        <w:r>
          <w:t>8</w:t>
        </w:r>
      </w:ins>
      <w:ins w:id="778" w:author="Ericsson - Jones Lu" w:date="2019-08-06T13:47:00Z">
        <w:r>
          <w:t xml:space="preserve">-1: </w:t>
        </w:r>
        <w:r>
          <w:rPr>
            <w:noProof/>
          </w:rPr>
          <w:t xml:space="preserve">Definition of type </w:t>
        </w:r>
      </w:ins>
      <w:proofErr w:type="spellStart"/>
      <w:ins w:id="779" w:author="Ericsson - Jones Lu" w:date="2019-08-09T10:02:00Z">
        <w:r>
          <w:t>SmContextConfiguration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780" w:author="Ericsson - Jones Lu" w:date="2019-08-06T13:4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81" w:author="Ericsson - Jones Lu" w:date="2019-08-06T13:47:00Z"/>
              </w:rPr>
            </w:pPr>
            <w:ins w:id="782" w:author="Ericsson - Jones Lu" w:date="2019-08-06T13:4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83" w:author="Ericsson - Jones Lu" w:date="2019-08-06T13:47:00Z"/>
              </w:rPr>
            </w:pPr>
            <w:ins w:id="784" w:author="Ericsson - Jones Lu" w:date="2019-08-06T13: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785" w:author="Ericsson - Jones Lu" w:date="2019-08-06T13:47:00Z"/>
              </w:rPr>
            </w:pPr>
            <w:ins w:id="786" w:author="Ericsson - Jones Lu" w:date="2019-08-06T13:4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787" w:author="Ericsson - Jones Lu" w:date="2019-08-06T13:47:00Z"/>
              </w:rPr>
            </w:pPr>
            <w:ins w:id="788" w:author="Ericsson - Jones Lu" w:date="2019-08-06T13:47: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789" w:author="Ericsson - Jones Lu" w:date="2019-08-06T13:47:00Z"/>
                <w:rFonts w:cs="Arial"/>
                <w:szCs w:val="18"/>
              </w:rPr>
            </w:pPr>
            <w:ins w:id="790" w:author="Ericsson - Jones Lu" w:date="2019-08-06T13:47: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791" w:author="Ericsson - Jones Lu" w:date="2019-08-06T13:47:00Z"/>
                <w:rFonts w:cs="Arial"/>
                <w:szCs w:val="18"/>
              </w:rPr>
            </w:pPr>
            <w:ins w:id="792" w:author="Ericsson - Jones Lu" w:date="2019-08-06T13:47:00Z">
              <w:r>
                <w:rPr>
                  <w:rFonts w:cs="Arial"/>
                  <w:szCs w:val="18"/>
                </w:rPr>
                <w:t>Applicability</w:t>
              </w:r>
            </w:ins>
          </w:p>
        </w:tc>
      </w:tr>
      <w:tr w:rsidR="002A2C46" w:rsidRPr="00FD48E5" w:rsidTr="00872722">
        <w:trPr>
          <w:jc w:val="center"/>
          <w:ins w:id="793" w:author="Ericsson - Jones Lu" w:date="2019-08-06T13:47: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94" w:author="Ericsson - Jones Lu" w:date="2019-08-06T13:47:00Z"/>
              </w:rPr>
            </w:pPr>
            <w:proofErr w:type="spellStart"/>
            <w:ins w:id="795" w:author="Ericsson - Jones Lu" w:date="2019-08-07T15:24:00Z">
              <w:r>
                <w:t>s</w:t>
              </w:r>
            </w:ins>
            <w:ins w:id="796" w:author="Ericsson - Jones Lu" w:date="2019-08-07T15:23:00Z">
              <w:r>
                <w:t>malData</w:t>
              </w:r>
            </w:ins>
            <w:ins w:id="797" w:author="Ericsson - Jones Lu" w:date="2019-08-06T14:07:00Z">
              <w:r>
                <w:t>Rate</w:t>
              </w:r>
            </w:ins>
            <w:ins w:id="798" w:author="Ericsson - Jones Lu" w:date="2019-08-07T15:24:00Z">
              <w:r>
                <w:t>Control</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799" w:author="Ericsson - Jones Lu" w:date="2019-08-06T13:47:00Z"/>
              </w:rPr>
            </w:pPr>
            <w:proofErr w:type="spellStart"/>
            <w:ins w:id="800" w:author="Ericsson - Jones Lu" w:date="2019-08-07T15:09:00Z">
              <w:r>
                <w:t>SmallDataRateControl</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801" w:author="Ericsson - Jones Lu" w:date="2019-08-06T13:47:00Z"/>
              </w:rPr>
            </w:pPr>
            <w:ins w:id="802" w:author="Ericsson - Jones Lu" w:date="2019-08-06T14:08: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03" w:author="Ericsson - Jones Lu" w:date="2019-08-06T13:47:00Z"/>
              </w:rPr>
            </w:pPr>
            <w:ins w:id="804" w:author="Ericsson - Jones Lu" w:date="2019-08-06T14:10: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05" w:author="Ericsson - Jones Lu" w:date="2019-08-06T14:21:00Z"/>
                <w:rFonts w:cs="Arial"/>
                <w:szCs w:val="18"/>
              </w:rPr>
            </w:pPr>
            <w:ins w:id="806" w:author="Ericsson - Jones Lu" w:date="2019-08-06T14:21:00Z">
              <w:r>
                <w:rPr>
                  <w:rFonts w:cs="Arial"/>
                  <w:szCs w:val="18"/>
                </w:rPr>
                <w:t>When present, this IE shall contain the configured Small Data Rate Control</w:t>
              </w:r>
            </w:ins>
            <w:ins w:id="807" w:author="Ericsson - Jones Lu" w:date="2019-08-06T14:23:00Z">
              <w:r>
                <w:rPr>
                  <w:rFonts w:cs="Arial"/>
                  <w:szCs w:val="18"/>
                </w:rPr>
                <w:t xml:space="preserve"> for downlink data</w:t>
              </w:r>
            </w:ins>
            <w:ins w:id="808" w:author="Ericsson - Jones Lu" w:date="2019-08-06T14:21:00Z">
              <w:r>
                <w:rPr>
                  <w:rFonts w:cs="Arial"/>
                  <w:szCs w:val="18"/>
                </w:rPr>
                <w:t>, as specified in subclause </w:t>
              </w:r>
            </w:ins>
            <w:ins w:id="809" w:author="Ericsson - Jones Lu" w:date="2019-08-07T15:30:00Z">
              <w:r>
                <w:t>5.31.14.3</w:t>
              </w:r>
            </w:ins>
            <w:ins w:id="810" w:author="Ericsson - Jones Lu" w:date="2019-08-06T14:21:00Z">
              <w:r>
                <w:rPr>
                  <w:rFonts w:cs="Arial"/>
                  <w:szCs w:val="18"/>
                </w:rPr>
                <w:t xml:space="preserve"> of 3GPP TS 2</w:t>
              </w:r>
            </w:ins>
            <w:ins w:id="811" w:author="Ericsson - Jones Lu" w:date="2019-08-07T15:30:00Z">
              <w:r>
                <w:rPr>
                  <w:rFonts w:cs="Arial"/>
                  <w:szCs w:val="18"/>
                </w:rPr>
                <w:t>3</w:t>
              </w:r>
            </w:ins>
            <w:ins w:id="812" w:author="Ericsson - Jones Lu" w:date="2019-08-06T14:21:00Z">
              <w:r>
                <w:rPr>
                  <w:rFonts w:cs="Arial"/>
                  <w:szCs w:val="18"/>
                </w:rPr>
                <w:t>.</w:t>
              </w:r>
            </w:ins>
            <w:ins w:id="813" w:author="Ericsson - Jones Lu" w:date="2019-08-07T15:30:00Z">
              <w:r>
                <w:rPr>
                  <w:rFonts w:cs="Arial"/>
                  <w:szCs w:val="18"/>
                </w:rPr>
                <w:t>501</w:t>
              </w:r>
            </w:ins>
            <w:ins w:id="814" w:author="Ericsson - Jones Lu" w:date="2019-08-06T14:21:00Z">
              <w:r>
                <w:rPr>
                  <w:rFonts w:cs="Arial"/>
                  <w:szCs w:val="18"/>
                </w:rPr>
                <w:t> [</w:t>
              </w:r>
            </w:ins>
            <w:ins w:id="815" w:author="Ericsson - Jones Lu" w:date="2019-08-07T17:09:00Z">
              <w:r>
                <w:rPr>
                  <w:rFonts w:cs="Arial"/>
                  <w:szCs w:val="18"/>
                </w:rPr>
                <w:t>2</w:t>
              </w:r>
            </w:ins>
            <w:ins w:id="816" w:author="Ericsson - Jones Lu" w:date="2019-08-06T14:21:00Z">
              <w:r>
                <w:rPr>
                  <w:rFonts w:cs="Arial"/>
                  <w:szCs w:val="18"/>
                </w:rPr>
                <w:t>].</w:t>
              </w:r>
            </w:ins>
          </w:p>
          <w:p w:rsidR="002A2C46" w:rsidRDefault="002A2C46" w:rsidP="00872722">
            <w:pPr>
              <w:pStyle w:val="TAL"/>
              <w:rPr>
                <w:ins w:id="817" w:author="Ericsson - Jones Lu" w:date="2019-08-06T13:47:00Z"/>
                <w:rFonts w:cs="Arial"/>
                <w:szCs w:val="18"/>
              </w:rPr>
            </w:pPr>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18" w:author="Ericsson - Jones Lu" w:date="2019-08-06T13:47:00Z"/>
                <w:rFonts w:cs="Arial"/>
                <w:szCs w:val="18"/>
              </w:rPr>
            </w:pPr>
          </w:p>
        </w:tc>
      </w:tr>
      <w:tr w:rsidR="002A2C46" w:rsidRPr="00FD48E5" w:rsidTr="00872722">
        <w:trPr>
          <w:jc w:val="center"/>
          <w:ins w:id="819" w:author="Ericsson - Jones Lu" w:date="2019-08-06T14:08: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20" w:author="Ericsson - Jones Lu" w:date="2019-08-06T14:08:00Z"/>
              </w:rPr>
            </w:pPr>
            <w:proofErr w:type="spellStart"/>
            <w:ins w:id="821" w:author="Ericsson - Jones Lu" w:date="2019-08-07T15:24:00Z">
              <w:r>
                <w:t>s</w:t>
              </w:r>
            </w:ins>
            <w:ins w:id="822" w:author="Ericsson - Jones Lu" w:date="2019-08-06T14:08:00Z">
              <w:r>
                <w:t>ervPlmnDataRate</w:t>
              </w:r>
            </w:ins>
            <w:ins w:id="823" w:author="Ericsson - Jones Lu" w:date="2019-08-07T15:24:00Z">
              <w:r>
                <w:t>Ctl</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24" w:author="Ericsson - Jones Lu" w:date="2019-08-06T14:08:00Z"/>
              </w:rPr>
            </w:pPr>
            <w:ins w:id="825" w:author="Ericsson - Jones Lu" w:date="2019-08-06T14:25:00Z">
              <w:r>
                <w:t>i</w:t>
              </w:r>
            </w:ins>
            <w:ins w:id="826" w:author="Ericsson - Jones Lu" w:date="2019-08-06T14:08:00Z">
              <w:r>
                <w:t>nteger</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827" w:author="Ericsson - Jones Lu" w:date="2019-08-06T14:08:00Z"/>
              </w:rPr>
            </w:pPr>
            <w:ins w:id="828" w:author="Ericsson - Jones Lu" w:date="2019-08-06T14:08:00Z">
              <w:r>
                <w:t>O</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29" w:author="Ericsson - Jones Lu" w:date="2019-08-06T14:08:00Z"/>
              </w:rPr>
            </w:pPr>
            <w:ins w:id="830" w:author="Ericsson - Jones Lu" w:date="2019-08-06T14:10:00Z">
              <w:r>
                <w:t>0..1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31" w:author="Ericsson - Jones Lu" w:date="2019-08-06T14:16:00Z"/>
                <w:rFonts w:cs="Arial"/>
                <w:szCs w:val="18"/>
              </w:rPr>
            </w:pPr>
            <w:ins w:id="832" w:author="Ericsson - Jones Lu" w:date="2019-08-06T14:20:00Z">
              <w:r>
                <w:rPr>
                  <w:rFonts w:cs="Arial"/>
                  <w:szCs w:val="18"/>
                </w:rPr>
                <w:t xml:space="preserve">When present, </w:t>
              </w:r>
            </w:ins>
            <w:ins w:id="833" w:author="Ericsson - Jones Lu" w:date="2019-08-06T14:21:00Z">
              <w:r>
                <w:rPr>
                  <w:rFonts w:cs="Arial"/>
                  <w:szCs w:val="18"/>
                </w:rPr>
                <w:t>t</w:t>
              </w:r>
            </w:ins>
            <w:ins w:id="834" w:author="Ericsson - Jones Lu" w:date="2019-08-06T14:13:00Z">
              <w:r>
                <w:rPr>
                  <w:rFonts w:cs="Arial"/>
                  <w:szCs w:val="18"/>
                </w:rPr>
                <w:t xml:space="preserve">his IE shall contain the maximum </w:t>
              </w:r>
            </w:ins>
            <w:ins w:id="835" w:author="Ericsson - Jones Lu" w:date="2019-08-06T14:17:00Z">
              <w:r>
                <w:rPr>
                  <w:rFonts w:cs="Arial"/>
                  <w:szCs w:val="18"/>
                </w:rPr>
                <w:t xml:space="preserve">allowed </w:t>
              </w:r>
            </w:ins>
            <w:ins w:id="836" w:author="Ericsson - Jones Lu" w:date="2019-08-06T14:14:00Z">
              <w:r>
                <w:rPr>
                  <w:rFonts w:cs="Arial"/>
                  <w:szCs w:val="18"/>
                </w:rPr>
                <w:t xml:space="preserve">number of </w:t>
              </w:r>
            </w:ins>
            <w:ins w:id="837" w:author="Ericsson - Jones Lu" w:date="2019-08-06T14:22:00Z">
              <w:r>
                <w:rPr>
                  <w:rFonts w:cs="Arial"/>
                  <w:szCs w:val="18"/>
                </w:rPr>
                <w:t xml:space="preserve">Downlink </w:t>
              </w:r>
            </w:ins>
            <w:ins w:id="838" w:author="Ericsson - Jones Lu" w:date="2019-08-06T14:14:00Z">
              <w:r>
                <w:rPr>
                  <w:rFonts w:cs="Arial"/>
                  <w:szCs w:val="18"/>
                </w:rPr>
                <w:t xml:space="preserve">NAS Data PDUs per </w:t>
              </w:r>
              <w:proofErr w:type="spellStart"/>
              <w:r>
                <w:rPr>
                  <w:rFonts w:cs="Arial"/>
                  <w:szCs w:val="18"/>
                </w:rPr>
                <w:t>deci</w:t>
              </w:r>
              <w:proofErr w:type="spellEnd"/>
              <w:r>
                <w:rPr>
                  <w:rFonts w:cs="Arial"/>
                  <w:szCs w:val="18"/>
                </w:rPr>
                <w:t xml:space="preserve"> hour</w:t>
              </w:r>
            </w:ins>
            <w:ins w:id="839" w:author="Ericsson - Jones Lu" w:date="2019-08-06T14:17:00Z">
              <w:r>
                <w:rPr>
                  <w:rFonts w:cs="Arial"/>
                  <w:szCs w:val="18"/>
                </w:rPr>
                <w:t xml:space="preserve"> of the serving PL</w:t>
              </w:r>
            </w:ins>
            <w:ins w:id="840" w:author="Ericsson - Jones Lu" w:date="2019-08-06T14:18:00Z">
              <w:r>
                <w:rPr>
                  <w:rFonts w:cs="Arial"/>
                  <w:szCs w:val="18"/>
                </w:rPr>
                <w:t>MN</w:t>
              </w:r>
            </w:ins>
            <w:ins w:id="841" w:author="Ericsson - Jones Lu" w:date="2019-08-06T14:14:00Z">
              <w:r>
                <w:rPr>
                  <w:rFonts w:cs="Arial"/>
                  <w:szCs w:val="18"/>
                </w:rPr>
                <w:t>, as specif</w:t>
              </w:r>
            </w:ins>
            <w:ins w:id="842" w:author="Ericsson - Jones Lu" w:date="2019-08-06T14:15:00Z">
              <w:r>
                <w:rPr>
                  <w:rFonts w:cs="Arial"/>
                  <w:szCs w:val="18"/>
                </w:rPr>
                <w:t>ied in subclause </w:t>
              </w:r>
            </w:ins>
            <w:ins w:id="843" w:author="Ericsson - Jones Lu" w:date="2019-08-07T15:30:00Z">
              <w:r>
                <w:t>5.31.14.2</w:t>
              </w:r>
            </w:ins>
            <w:ins w:id="844" w:author="Ericsson - Jones Lu" w:date="2019-08-06T14:15:00Z">
              <w:r>
                <w:rPr>
                  <w:rFonts w:cs="Arial"/>
                  <w:szCs w:val="18"/>
                </w:rPr>
                <w:t xml:space="preserve"> of 3GPP TS 2</w:t>
              </w:r>
            </w:ins>
            <w:ins w:id="845" w:author="Ericsson - Jones Lu" w:date="2019-08-07T15:31:00Z">
              <w:r>
                <w:rPr>
                  <w:rFonts w:cs="Arial"/>
                  <w:szCs w:val="18"/>
                </w:rPr>
                <w:t>3</w:t>
              </w:r>
            </w:ins>
            <w:ins w:id="846" w:author="Ericsson - Jones Lu" w:date="2019-08-06T14:15:00Z">
              <w:r>
                <w:rPr>
                  <w:rFonts w:cs="Arial"/>
                  <w:szCs w:val="18"/>
                </w:rPr>
                <w:t>.5</w:t>
              </w:r>
            </w:ins>
            <w:ins w:id="847" w:author="Ericsson - Jones Lu" w:date="2019-08-07T15:31:00Z">
              <w:r>
                <w:rPr>
                  <w:rFonts w:cs="Arial"/>
                  <w:szCs w:val="18"/>
                </w:rPr>
                <w:t>0</w:t>
              </w:r>
            </w:ins>
            <w:ins w:id="848" w:author="Ericsson - Jones Lu" w:date="2019-08-06T14:15:00Z">
              <w:r>
                <w:rPr>
                  <w:rFonts w:cs="Arial"/>
                  <w:szCs w:val="18"/>
                </w:rPr>
                <w:t>1 [</w:t>
              </w:r>
            </w:ins>
            <w:ins w:id="849" w:author="Ericsson - Jones Lu" w:date="2019-08-07T17:09:00Z">
              <w:r>
                <w:rPr>
                  <w:rFonts w:cs="Arial"/>
                  <w:szCs w:val="18"/>
                </w:rPr>
                <w:t>2</w:t>
              </w:r>
            </w:ins>
            <w:ins w:id="850" w:author="Ericsson - Jones Lu" w:date="2019-08-06T14:15:00Z">
              <w:r>
                <w:rPr>
                  <w:rFonts w:cs="Arial"/>
                  <w:szCs w:val="18"/>
                </w:rPr>
                <w:t>]</w:t>
              </w:r>
            </w:ins>
            <w:ins w:id="851" w:author="Ericsson - Jones Lu" w:date="2019-08-06T14:16:00Z">
              <w:r>
                <w:rPr>
                  <w:rFonts w:cs="Arial"/>
                  <w:szCs w:val="18"/>
                </w:rPr>
                <w:t>.</w:t>
              </w:r>
            </w:ins>
          </w:p>
          <w:p w:rsidR="002A2C46" w:rsidRDefault="002A2C46" w:rsidP="00872722">
            <w:pPr>
              <w:pStyle w:val="TAL"/>
              <w:rPr>
                <w:ins w:id="852" w:author="Ericsson - Jones Lu" w:date="2019-08-06T14:16:00Z"/>
                <w:rFonts w:cs="Arial"/>
                <w:szCs w:val="18"/>
              </w:rPr>
            </w:pPr>
          </w:p>
          <w:p w:rsidR="002A2C46" w:rsidRDefault="002A2C46" w:rsidP="00872722">
            <w:pPr>
              <w:pStyle w:val="TAL"/>
              <w:rPr>
                <w:ins w:id="853" w:author="Ericsson - Jones Lu" w:date="2019-08-06T14:08:00Z"/>
                <w:rFonts w:cs="Arial"/>
                <w:szCs w:val="18"/>
              </w:rPr>
            </w:pPr>
            <w:ins w:id="854" w:author="Ericsson - Jones Lu" w:date="2019-08-07T15:35:00Z">
              <w:r>
                <w:rPr>
                  <w:rFonts w:cs="Arial"/>
                  <w:szCs w:val="18"/>
                </w:rPr>
                <w:t>Minimum: 10</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55" w:author="Ericsson - Jones Lu" w:date="2019-08-06T14:08:00Z"/>
                <w:rFonts w:cs="Arial"/>
                <w:szCs w:val="18"/>
              </w:rPr>
            </w:pPr>
          </w:p>
        </w:tc>
      </w:tr>
      <w:tr w:rsidR="002A2C46" w:rsidRPr="00FD48E5" w:rsidTr="00872722">
        <w:trPr>
          <w:jc w:val="center"/>
          <w:ins w:id="856" w:author="Ericsson - Jones Lu" w:date="2019-08-06T14:09:00Z"/>
        </w:trPr>
        <w:tc>
          <w:tcPr>
            <w:tcW w:w="9524" w:type="dxa"/>
            <w:gridSpan w:val="6"/>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57" w:author="Ericsson - Jones Lu" w:date="2019-08-06T14:09:00Z"/>
                <w:rFonts w:cs="Arial"/>
                <w:szCs w:val="18"/>
              </w:rPr>
            </w:pPr>
            <w:ins w:id="858" w:author="Ericsson - Jones Lu" w:date="2019-08-06T14:10:00Z">
              <w:r>
                <w:t>NOTE:</w:t>
              </w:r>
              <w:r>
                <w:tab/>
              </w:r>
            </w:ins>
            <w:ins w:id="859" w:author="Ericsson - Jones Lu" w:date="2019-08-06T15:38:00Z">
              <w:r>
                <w:tab/>
              </w:r>
            </w:ins>
            <w:ins w:id="860" w:author="Ericsson - Jones Lu" w:date="2019-08-06T14:10:00Z">
              <w:r>
                <w:t>At least one of the attributes in the table shall be present.</w:t>
              </w:r>
            </w:ins>
          </w:p>
        </w:tc>
      </w:tr>
    </w:tbl>
    <w:p w:rsidR="002A2C46" w:rsidRDefault="002A2C46">
      <w:pPr>
        <w:rPr>
          <w:ins w:id="861" w:author="Ericsson - Jones Lu" w:date="2019-08-06T13:47:00Z"/>
          <w:lang w:val="en-US"/>
        </w:rPr>
        <w:pPrChange w:id="862" w:author="Ericsson - Jones Lu" w:date="2019-08-07T15:51:00Z">
          <w:pPr>
            <w:pStyle w:val="EditorsNote"/>
          </w:pPr>
        </w:pPrChange>
      </w:pPr>
    </w:p>
    <w:p w:rsidR="002A2C46" w:rsidRDefault="002A2C46" w:rsidP="002A2C46">
      <w:pPr>
        <w:pStyle w:val="Heading5"/>
        <w:rPr>
          <w:ins w:id="863" w:author="Ericsson - Jones Lu" w:date="2019-08-06T14:19:00Z"/>
        </w:rPr>
      </w:pPr>
      <w:ins w:id="864" w:author="Ericsson - Jones Lu" w:date="2019-08-06T14:19:00Z">
        <w:r>
          <w:lastRenderedPageBreak/>
          <w:t>6.1.6.2.</w:t>
        </w:r>
      </w:ins>
      <w:ins w:id="865" w:author="Ericsson - Jones Lu" w:date="2019-08-07T17:12:00Z">
        <w:r>
          <w:t>8</w:t>
        </w:r>
      </w:ins>
      <w:ins w:id="866" w:author="Ericsson - Jones Lu" w:date="2019-08-06T14:19:00Z">
        <w:r>
          <w:tab/>
          <w:t xml:space="preserve">Type: </w:t>
        </w:r>
      </w:ins>
      <w:proofErr w:type="spellStart"/>
      <w:ins w:id="867" w:author="Ericsson - Jones Lu" w:date="2019-08-07T15:09:00Z">
        <w:r>
          <w:t>SmallDataRateControl</w:t>
        </w:r>
      </w:ins>
      <w:proofErr w:type="spellEnd"/>
    </w:p>
    <w:p w:rsidR="002A2C46" w:rsidRDefault="002A2C46" w:rsidP="002A2C46">
      <w:pPr>
        <w:pStyle w:val="TH"/>
        <w:rPr>
          <w:ins w:id="868" w:author="Ericsson - Jones Lu" w:date="2019-08-06T14:19:00Z"/>
        </w:rPr>
      </w:pPr>
      <w:ins w:id="869" w:author="Ericsson - Jones Lu" w:date="2019-08-06T14:19:00Z">
        <w:r>
          <w:rPr>
            <w:noProof/>
          </w:rPr>
          <w:t>Table </w:t>
        </w:r>
        <w:r>
          <w:t>6.1.6.2.</w:t>
        </w:r>
      </w:ins>
      <w:ins w:id="870" w:author="Ericsson - Jones Lu" w:date="2019-08-07T17:12:00Z">
        <w:r>
          <w:t>8</w:t>
        </w:r>
      </w:ins>
      <w:ins w:id="871" w:author="Ericsson - Jones Lu" w:date="2019-08-06T14:19:00Z">
        <w:r>
          <w:t xml:space="preserve">-1: </w:t>
        </w:r>
        <w:r>
          <w:rPr>
            <w:noProof/>
          </w:rPr>
          <w:t xml:space="preserve">Definition of type </w:t>
        </w:r>
      </w:ins>
      <w:ins w:id="872" w:author="Ericsson - Jones Lu" w:date="2019-08-07T15:09:00Z">
        <w:r>
          <w:rPr>
            <w:noProof/>
          </w:rPr>
          <w:t>SmallDataRateControl</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A2C46" w:rsidRPr="00FD48E5" w:rsidTr="00872722">
        <w:trPr>
          <w:jc w:val="center"/>
          <w:ins w:id="873" w:author="Ericsson - Jones Lu" w:date="2019-08-06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874" w:author="Ericsson - Jones Lu" w:date="2019-08-06T14:19:00Z"/>
              </w:rPr>
            </w:pPr>
            <w:ins w:id="875" w:author="Ericsson - Jones Lu" w:date="2019-08-06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876" w:author="Ericsson - Jones Lu" w:date="2019-08-06T14:19:00Z"/>
              </w:rPr>
            </w:pPr>
            <w:ins w:id="877" w:author="Ericsson - Jones Lu" w:date="2019-08-06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2C46" w:rsidRPr="007277D4" w:rsidRDefault="002A2C46" w:rsidP="00872722">
            <w:pPr>
              <w:pStyle w:val="TAH"/>
              <w:rPr>
                <w:ins w:id="878" w:author="Ericsson - Jones Lu" w:date="2019-08-06T14:19:00Z"/>
              </w:rPr>
            </w:pPr>
            <w:ins w:id="879" w:author="Ericsson - Jones Lu" w:date="2019-08-06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jc w:val="left"/>
              <w:rPr>
                <w:ins w:id="880" w:author="Ericsson - Jones Lu" w:date="2019-08-06T14:19:00Z"/>
              </w:rPr>
            </w:pPr>
            <w:ins w:id="881" w:author="Ericsson - Jones Lu" w:date="2019-08-06T14:19:00Z">
              <w:r>
                <w:t>Cardinality</w:t>
              </w:r>
            </w:ins>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rsidR="002A2C46" w:rsidRDefault="002A2C46" w:rsidP="00872722">
            <w:pPr>
              <w:pStyle w:val="TAH"/>
              <w:rPr>
                <w:ins w:id="882" w:author="Ericsson - Jones Lu" w:date="2019-08-06T14:19:00Z"/>
                <w:rFonts w:cs="Arial"/>
                <w:szCs w:val="18"/>
              </w:rPr>
            </w:pPr>
            <w:ins w:id="883" w:author="Ericsson - Jones Lu" w:date="2019-08-06T14:19:00Z">
              <w:r>
                <w:rPr>
                  <w:rFonts w:cs="Arial"/>
                  <w:szCs w:val="18"/>
                </w:rPr>
                <w:t>Description</w:t>
              </w:r>
            </w:ins>
          </w:p>
        </w:tc>
        <w:tc>
          <w:tcPr>
            <w:tcW w:w="1302" w:type="dxa"/>
            <w:tcBorders>
              <w:top w:val="single" w:sz="4" w:space="0" w:color="auto"/>
              <w:left w:val="single" w:sz="4" w:space="0" w:color="auto"/>
              <w:bottom w:val="single" w:sz="4" w:space="0" w:color="auto"/>
              <w:right w:val="single" w:sz="4" w:space="0" w:color="auto"/>
            </w:tcBorders>
            <w:shd w:val="clear" w:color="auto" w:fill="C0C0C0"/>
          </w:tcPr>
          <w:p w:rsidR="002A2C46" w:rsidRDefault="002A2C46" w:rsidP="00872722">
            <w:pPr>
              <w:pStyle w:val="TAH"/>
              <w:rPr>
                <w:ins w:id="884" w:author="Ericsson - Jones Lu" w:date="2019-08-06T14:19:00Z"/>
                <w:rFonts w:cs="Arial"/>
                <w:szCs w:val="18"/>
              </w:rPr>
            </w:pPr>
            <w:ins w:id="885" w:author="Ericsson - Jones Lu" w:date="2019-08-06T14:19:00Z">
              <w:r>
                <w:rPr>
                  <w:rFonts w:cs="Arial"/>
                  <w:szCs w:val="18"/>
                </w:rPr>
                <w:t>Applicability</w:t>
              </w:r>
            </w:ins>
          </w:p>
        </w:tc>
      </w:tr>
      <w:tr w:rsidR="002A2C46" w:rsidRPr="00FD48E5" w:rsidTr="00872722">
        <w:trPr>
          <w:jc w:val="center"/>
          <w:ins w:id="886" w:author="Ericsson - Jones Lu" w:date="2019-08-06T14:1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87" w:author="Ericsson - Jones Lu" w:date="2019-08-06T14:19:00Z"/>
              </w:rPr>
            </w:pPr>
            <w:proofErr w:type="spellStart"/>
            <w:ins w:id="888" w:author="Ericsson - Jones Lu" w:date="2019-08-07T15:35:00Z">
              <w:r>
                <w:t>all</w:t>
              </w:r>
            </w:ins>
            <w:ins w:id="889" w:author="Ericsson - Jones Lu" w:date="2019-08-07T17:09:00Z">
              <w:r>
                <w:t>o</w:t>
              </w:r>
            </w:ins>
            <w:ins w:id="890" w:author="Ericsson - Jones Lu" w:date="2019-08-07T15:35:00Z">
              <w:r>
                <w:t>w</w:t>
              </w:r>
            </w:ins>
            <w:ins w:id="891" w:author="Ericsson - Jones Lu" w:date="2019-08-06T14:24:00Z">
              <w:r>
                <w:t>DataPackets</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92" w:author="Ericsson - Jones Lu" w:date="2019-08-06T14:19:00Z"/>
              </w:rPr>
            </w:pPr>
            <w:ins w:id="893" w:author="Ericsson - Jones Lu" w:date="2019-08-06T14:25:00Z">
              <w:r>
                <w:t>i</w:t>
              </w:r>
            </w:ins>
            <w:ins w:id="894" w:author="Ericsson - Jones Lu" w:date="2019-08-06T14:20:00Z">
              <w:r>
                <w:t>nteger</w:t>
              </w:r>
            </w:ins>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895" w:author="Ericsson - Jones Lu" w:date="2019-08-06T14:19:00Z"/>
              </w:rPr>
            </w:pPr>
            <w:ins w:id="896" w:author="Ericsson - Jones Lu" w:date="2019-08-06T14:20: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97" w:author="Ericsson - Jones Lu" w:date="2019-08-06T14:19:00Z"/>
              </w:rPr>
            </w:pPr>
            <w:ins w:id="898" w:author="Ericsson - Jones Lu" w:date="2019-08-06T14:20: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899" w:author="Ericsson - Jones Lu" w:date="2019-08-06T14:19:00Z"/>
                <w:rFonts w:cs="Arial"/>
                <w:szCs w:val="18"/>
              </w:rPr>
            </w:pPr>
            <w:ins w:id="900" w:author="Ericsson - Jones Lu" w:date="2019-08-06T14:20:00Z">
              <w:r>
                <w:rPr>
                  <w:rFonts w:cs="Arial"/>
                  <w:szCs w:val="18"/>
                </w:rPr>
                <w:t xml:space="preserve">This IE shall </w:t>
              </w:r>
            </w:ins>
            <w:ins w:id="901" w:author="Ericsson - Jones Lu" w:date="2019-08-06T14:23:00Z">
              <w:r>
                <w:rPr>
                  <w:rFonts w:cs="Arial"/>
                  <w:szCs w:val="18"/>
                </w:rPr>
                <w:t xml:space="preserve">contain the </w:t>
              </w:r>
              <w:r>
                <w:t xml:space="preserve">maximum </w:t>
              </w:r>
            </w:ins>
            <w:ins w:id="902" w:author="Ericsson - Jones Lu" w:date="2019-08-07T17:10:00Z">
              <w:r>
                <w:t xml:space="preserve">allowed </w:t>
              </w:r>
            </w:ins>
            <w:ins w:id="903" w:author="Ericsson - Jones Lu" w:date="2019-08-06T14:23:00Z">
              <w:r>
                <w:t>number of user data packets per time unit.</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04" w:author="Ericsson - Jones Lu" w:date="2019-08-06T14:19:00Z"/>
                <w:rFonts w:cs="Arial"/>
                <w:szCs w:val="18"/>
              </w:rPr>
            </w:pPr>
          </w:p>
        </w:tc>
      </w:tr>
      <w:tr w:rsidR="002A2C46" w:rsidRPr="00FD48E5" w:rsidTr="00872722">
        <w:trPr>
          <w:jc w:val="center"/>
          <w:ins w:id="905" w:author="Ericsson - Jones Lu" w:date="2019-08-06T14:19:00Z"/>
        </w:trPr>
        <w:tc>
          <w:tcPr>
            <w:tcW w:w="1701"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06" w:author="Ericsson - Jones Lu" w:date="2019-08-06T14:19:00Z"/>
              </w:rPr>
            </w:pPr>
            <w:proofErr w:type="spellStart"/>
            <w:ins w:id="907" w:author="Ericsson - Jones Lu" w:date="2019-08-06T14:24:00Z">
              <w:r>
                <w:t>timeUnit</w:t>
              </w:r>
            </w:ins>
            <w:proofErr w:type="spellEnd"/>
          </w:p>
        </w:tc>
        <w:tc>
          <w:tcPr>
            <w:tcW w:w="144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08" w:author="Ericsson - Jones Lu" w:date="2019-08-06T14:19:00Z"/>
              </w:rPr>
            </w:pPr>
            <w:proofErr w:type="spellStart"/>
            <w:ins w:id="909" w:author="Ericsson - Jones Lu" w:date="2019-08-07T15:09:00Z">
              <w:r>
                <w:t>SmallDataRateControlTimeUnit</w:t>
              </w:r>
            </w:ins>
            <w:proofErr w:type="spellEnd"/>
          </w:p>
        </w:tc>
        <w:tc>
          <w:tcPr>
            <w:tcW w:w="425" w:type="dxa"/>
            <w:tcBorders>
              <w:top w:val="single" w:sz="4" w:space="0" w:color="auto"/>
              <w:left w:val="single" w:sz="4" w:space="0" w:color="auto"/>
              <w:bottom w:val="single" w:sz="4" w:space="0" w:color="auto"/>
              <w:right w:val="single" w:sz="4" w:space="0" w:color="auto"/>
            </w:tcBorders>
          </w:tcPr>
          <w:p w:rsidR="002A2C46" w:rsidRDefault="002A2C46" w:rsidP="00872722">
            <w:pPr>
              <w:pStyle w:val="TAC"/>
              <w:rPr>
                <w:ins w:id="910" w:author="Ericsson - Jones Lu" w:date="2019-08-06T14:19:00Z"/>
              </w:rPr>
            </w:pPr>
            <w:ins w:id="911" w:author="Ericsson - Jones Lu" w:date="2019-08-06T14:24:00Z">
              <w:r>
                <w:t>M</w:t>
              </w:r>
            </w:ins>
          </w:p>
        </w:tc>
        <w:tc>
          <w:tcPr>
            <w:tcW w:w="1134"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12" w:author="Ericsson - Jones Lu" w:date="2019-08-06T14:19:00Z"/>
              </w:rPr>
            </w:pPr>
            <w:ins w:id="913" w:author="Ericsson - Jones Lu" w:date="2019-08-06T14:24:00Z">
              <w:r>
                <w:t>1</w:t>
              </w:r>
            </w:ins>
          </w:p>
        </w:tc>
        <w:tc>
          <w:tcPr>
            <w:tcW w:w="3518"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14" w:author="Ericsson - Jones Lu" w:date="2019-08-06T14:19:00Z"/>
                <w:rFonts w:cs="Arial"/>
                <w:szCs w:val="18"/>
              </w:rPr>
            </w:pPr>
            <w:ins w:id="915" w:author="Ericsson - Jones Lu" w:date="2019-08-06T14:24:00Z">
              <w:r>
                <w:rPr>
                  <w:rFonts w:cs="Arial"/>
                  <w:szCs w:val="18"/>
                </w:rPr>
                <w:t xml:space="preserve">This IE shall indicate the time unit for which the data rate </w:t>
              </w:r>
            </w:ins>
            <w:ins w:id="916" w:author="Ericsson - Jones Lu" w:date="2019-08-06T14:25:00Z">
              <w:r>
                <w:rPr>
                  <w:rFonts w:cs="Arial"/>
                  <w:szCs w:val="18"/>
                </w:rPr>
                <w:t>control is applied.</w:t>
              </w:r>
            </w:ins>
          </w:p>
        </w:tc>
        <w:tc>
          <w:tcPr>
            <w:tcW w:w="1302" w:type="dxa"/>
            <w:tcBorders>
              <w:top w:val="single" w:sz="4" w:space="0" w:color="auto"/>
              <w:left w:val="single" w:sz="4" w:space="0" w:color="auto"/>
              <w:bottom w:val="single" w:sz="4" w:space="0" w:color="auto"/>
              <w:right w:val="single" w:sz="4" w:space="0" w:color="auto"/>
            </w:tcBorders>
          </w:tcPr>
          <w:p w:rsidR="002A2C46" w:rsidRDefault="002A2C46" w:rsidP="00872722">
            <w:pPr>
              <w:pStyle w:val="TAL"/>
              <w:rPr>
                <w:ins w:id="917" w:author="Ericsson - Jones Lu" w:date="2019-08-06T14:19:00Z"/>
                <w:rFonts w:cs="Arial"/>
                <w:szCs w:val="18"/>
              </w:rPr>
            </w:pPr>
          </w:p>
        </w:tc>
      </w:tr>
    </w:tbl>
    <w:p w:rsidR="002A2C46" w:rsidRDefault="002A2C46">
      <w:pPr>
        <w:rPr>
          <w:ins w:id="918" w:author="Ericsson - Jones Lu" w:date="2019-08-06T15:35:00Z"/>
          <w:lang w:val="en-US"/>
        </w:rPr>
        <w:pPrChange w:id="919" w:author="Ericsson - Jones Lu" w:date="2019-08-07T15:51:00Z">
          <w:pPr>
            <w:pStyle w:val="EditorsNote"/>
          </w:pPr>
        </w:pPrChange>
      </w:pPr>
    </w:p>
    <w:p w:rsidR="002A2C46" w:rsidRDefault="002A2C46" w:rsidP="002A2C46">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5"/>
    </w:p>
    <w:p w:rsidR="002A2C46" w:rsidRPr="00FC5F63" w:rsidDel="006B7627" w:rsidRDefault="002A2C46" w:rsidP="002A2C46">
      <w:pPr>
        <w:pStyle w:val="Guidance"/>
        <w:rPr>
          <w:del w:id="920" w:author="Ericsson - Jones Lu" w:date="2019-08-05T17:23:00Z"/>
        </w:rPr>
      </w:pPr>
      <w:del w:id="921" w:author="Ericsson - Jones Lu" w:date="2019-08-05T17:23:00Z">
        <w:r w:rsidDel="006B7627">
          <w:delText>This clause will define simple data types and enumerations that can be referenced from data structures defined in the previous clauses.</w:delText>
        </w:r>
      </w:del>
    </w:p>
    <w:p w:rsidR="002A2C46" w:rsidRPr="00384E92" w:rsidRDefault="002A2C46" w:rsidP="002A2C46">
      <w:pPr>
        <w:pStyle w:val="Heading5"/>
      </w:pPr>
      <w:bookmarkStart w:id="922" w:name="_Toc510696639"/>
      <w:r>
        <w:t>6.1.6.3.1</w:t>
      </w:r>
      <w:r w:rsidRPr="00384E92">
        <w:tab/>
        <w:t>Introduction</w:t>
      </w:r>
      <w:bookmarkEnd w:id="922"/>
    </w:p>
    <w:p w:rsidR="002A2C46" w:rsidRPr="00384E92" w:rsidRDefault="002A2C46" w:rsidP="002A2C46">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2A2C46" w:rsidRPr="00384E92" w:rsidRDefault="002A2C46" w:rsidP="002A2C46">
      <w:pPr>
        <w:pStyle w:val="Heading5"/>
      </w:pPr>
      <w:bookmarkStart w:id="923" w:name="_Toc510696640"/>
      <w:r>
        <w:t>6.1.6.3.2</w:t>
      </w:r>
      <w:r w:rsidRPr="00384E92">
        <w:tab/>
        <w:t>Simple data types</w:t>
      </w:r>
      <w:bookmarkEnd w:id="923"/>
      <w:r w:rsidRPr="00384E92">
        <w:t xml:space="preserve"> </w:t>
      </w:r>
    </w:p>
    <w:p w:rsidR="002A2C46" w:rsidRPr="00384E92" w:rsidRDefault="002A2C46" w:rsidP="002A2C46">
      <w:r w:rsidRPr="00384E92">
        <w:t xml:space="preserve">The simple data types defined in table </w:t>
      </w:r>
      <w:r>
        <w:t>6.1.6.3.2-1</w:t>
      </w:r>
      <w:r w:rsidRPr="00384E92">
        <w:t xml:space="preserve"> shall be supported.</w:t>
      </w:r>
    </w:p>
    <w:p w:rsidR="002A2C46" w:rsidRPr="00384E92" w:rsidRDefault="002A2C46" w:rsidP="002A2C46">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Change w:id="924">
          <w:tblGrid>
            <w:gridCol w:w="320"/>
            <w:gridCol w:w="1333"/>
            <w:gridCol w:w="319"/>
            <w:gridCol w:w="1313"/>
            <w:gridCol w:w="320"/>
            <w:gridCol w:w="3680"/>
            <w:gridCol w:w="321"/>
            <w:gridCol w:w="2146"/>
            <w:gridCol w:w="322"/>
          </w:tblGrid>
        </w:tblGridChange>
      </w:tblGrid>
      <w:tr w:rsidR="002A2C46" w:rsidRPr="006A5310" w:rsidTr="0087272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A2C46" w:rsidRPr="006C1737" w:rsidRDefault="002A2C46" w:rsidP="0087272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A2C46" w:rsidRPr="006C1737" w:rsidRDefault="002A2C46" w:rsidP="0087272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2A2C46" w:rsidRPr="006C1737" w:rsidRDefault="002A2C46" w:rsidP="0087272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2A2C46" w:rsidRPr="006C1737" w:rsidRDefault="002A2C46" w:rsidP="00872722">
            <w:pPr>
              <w:pStyle w:val="TAH"/>
            </w:pPr>
            <w:r>
              <w:t>Applicability</w:t>
            </w:r>
          </w:p>
        </w:tc>
      </w:tr>
      <w:tr w:rsidR="002A2C46" w:rsidRPr="00384E92" w:rsidDel="001459C8" w:rsidTr="00872722">
        <w:tblPrEx>
          <w:tblW w:w="5000" w:type="pct"/>
          <w:jc w:val="center"/>
          <w:tblLayout w:type="fixed"/>
          <w:tblCellMar>
            <w:left w:w="28" w:type="dxa"/>
            <w:right w:w="0" w:type="dxa"/>
          </w:tblCellMar>
          <w:tblLook w:val="0000" w:firstRow="0" w:lastRow="0" w:firstColumn="0" w:lastColumn="0" w:noHBand="0" w:noVBand="0"/>
          <w:tblPrExChange w:id="925" w:author="Ericsson - Jones Lu" w:date="2019-08-06T14:26: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926" w:author="Ericsson - Jones Lu" w:date="2019-08-06T14:26:00Z"/>
          <w:trPrChange w:id="927" w:author="Ericsson - Jones Lu" w:date="2019-08-06T14:26:00Z">
            <w:trPr>
              <w:gridBefore w:val="1"/>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928" w:author="Ericsson - Jones Lu" w:date="2019-08-06T14:26:00Z">
              <w:tcPr>
                <w:tcW w:w="847"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2A2C46" w:rsidRPr="006C1737" w:rsidDel="001459C8" w:rsidRDefault="002A2C46" w:rsidP="00872722">
            <w:pPr>
              <w:pStyle w:val="TAL"/>
              <w:rPr>
                <w:del w:id="929" w:author="Ericsson - Jones Lu" w:date="2019-08-06T14:26: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930" w:author="Ericsson - Jones Lu" w:date="2019-08-06T14:26:00Z">
              <w:tcPr>
                <w:tcW w:w="83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2A2C46" w:rsidRPr="006C1737" w:rsidDel="001459C8" w:rsidRDefault="002A2C46" w:rsidP="00872722">
            <w:pPr>
              <w:pStyle w:val="TAL"/>
              <w:rPr>
                <w:del w:id="931" w:author="Ericsson - Jones Lu" w:date="2019-08-06T14:26:00Z"/>
              </w:rPr>
            </w:pPr>
            <w:del w:id="932" w:author="Ericsson - Jones Lu" w:date="2019-08-06T12:22:00Z">
              <w:r w:rsidRPr="006C1737" w:rsidDel="00073295">
                <w:delText xml:space="preserve">&lt;one </w:delText>
              </w:r>
              <w:r w:rsidDel="00073295">
                <w:delText xml:space="preserve">simple data type, i.e. </w:delText>
              </w:r>
              <w:r w:rsidRPr="006C1737" w:rsidDel="00073295">
                <w:delText xml:space="preserve">boolean, integer, </w:delText>
              </w:r>
              <w:r w:rsidDel="00073295">
                <w:delText>number,</w:delText>
              </w:r>
              <w:r w:rsidRPr="006C1737" w:rsidDel="00073295">
                <w:delText xml:space="preserve"> </w:delText>
              </w:r>
              <w:r w:rsidDel="00073295">
                <w:delText xml:space="preserve">or </w:delText>
              </w:r>
              <w:r w:rsidRPr="006C1737" w:rsidDel="00073295">
                <w:delText>string</w:delText>
              </w:r>
              <w:r w:rsidDel="00073295">
                <w:delText>&gt;</w:delText>
              </w:r>
            </w:del>
          </w:p>
        </w:tc>
        <w:tc>
          <w:tcPr>
            <w:tcW w:w="2051" w:type="pct"/>
            <w:tcBorders>
              <w:top w:val="single" w:sz="4" w:space="0" w:color="auto"/>
              <w:left w:val="nil"/>
              <w:bottom w:val="single" w:sz="4" w:space="0" w:color="auto"/>
              <w:right w:val="single" w:sz="8" w:space="0" w:color="auto"/>
            </w:tcBorders>
            <w:tcPrChange w:id="933" w:author="Ericsson - Jones Lu" w:date="2019-08-06T14:26:00Z">
              <w:tcPr>
                <w:tcW w:w="2051" w:type="pct"/>
                <w:gridSpan w:val="2"/>
                <w:tcBorders>
                  <w:top w:val="single" w:sz="4" w:space="0" w:color="auto"/>
                  <w:left w:val="nil"/>
                  <w:bottom w:val="single" w:sz="8" w:space="0" w:color="auto"/>
                  <w:right w:val="single" w:sz="8" w:space="0" w:color="auto"/>
                </w:tcBorders>
              </w:tcPr>
            </w:tcPrChange>
          </w:tcPr>
          <w:p w:rsidR="002A2C46" w:rsidRPr="006C1737" w:rsidDel="001459C8" w:rsidRDefault="002A2C46" w:rsidP="00872722">
            <w:pPr>
              <w:pStyle w:val="TAL"/>
              <w:rPr>
                <w:del w:id="934" w:author="Ericsson - Jones Lu" w:date="2019-08-06T14:26:00Z"/>
              </w:rPr>
            </w:pPr>
          </w:p>
        </w:tc>
        <w:tc>
          <w:tcPr>
            <w:tcW w:w="1265" w:type="pct"/>
            <w:tcBorders>
              <w:top w:val="single" w:sz="4" w:space="0" w:color="auto"/>
              <w:left w:val="nil"/>
              <w:bottom w:val="single" w:sz="4" w:space="0" w:color="auto"/>
              <w:right w:val="single" w:sz="8" w:space="0" w:color="auto"/>
            </w:tcBorders>
            <w:tcPrChange w:id="935" w:author="Ericsson - Jones Lu" w:date="2019-08-06T14:26:00Z">
              <w:tcPr>
                <w:tcW w:w="1265" w:type="pct"/>
                <w:gridSpan w:val="2"/>
                <w:tcBorders>
                  <w:top w:val="single" w:sz="4" w:space="0" w:color="auto"/>
                  <w:left w:val="nil"/>
                  <w:bottom w:val="single" w:sz="8" w:space="0" w:color="auto"/>
                  <w:right w:val="single" w:sz="8" w:space="0" w:color="auto"/>
                </w:tcBorders>
              </w:tcPr>
            </w:tcPrChange>
          </w:tcPr>
          <w:p w:rsidR="002A2C46" w:rsidRPr="006C1737" w:rsidDel="001459C8" w:rsidRDefault="002A2C46" w:rsidP="00872722">
            <w:pPr>
              <w:pStyle w:val="TAL"/>
              <w:rPr>
                <w:del w:id="936" w:author="Ericsson - Jones Lu" w:date="2019-08-06T14:26:00Z"/>
              </w:rPr>
            </w:pPr>
          </w:p>
        </w:tc>
      </w:tr>
      <w:tr w:rsidR="002A2C46" w:rsidRPr="00384E92" w:rsidTr="00872722">
        <w:trPr>
          <w:jc w:val="center"/>
          <w:ins w:id="937" w:author="Ericsson - Jones Lu" w:date="2019-08-06T14:26: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Pr="006C1737" w:rsidRDefault="002A2C46" w:rsidP="00872722">
            <w:pPr>
              <w:pStyle w:val="TAL"/>
              <w:rPr>
                <w:ins w:id="938" w:author="Ericsson - Jones Lu" w:date="2019-08-06T14:26: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A2C46" w:rsidRPr="006C1737" w:rsidDel="00073295" w:rsidRDefault="002A2C46" w:rsidP="00872722">
            <w:pPr>
              <w:pStyle w:val="TAL"/>
              <w:rPr>
                <w:ins w:id="939" w:author="Ericsson - Jones Lu" w:date="2019-08-06T14:26:00Z"/>
              </w:rPr>
            </w:pPr>
          </w:p>
        </w:tc>
        <w:tc>
          <w:tcPr>
            <w:tcW w:w="2051" w:type="pct"/>
            <w:tcBorders>
              <w:top w:val="single" w:sz="4" w:space="0" w:color="auto"/>
              <w:left w:val="nil"/>
              <w:bottom w:val="single" w:sz="8" w:space="0" w:color="auto"/>
              <w:right w:val="single" w:sz="8" w:space="0" w:color="auto"/>
            </w:tcBorders>
          </w:tcPr>
          <w:p w:rsidR="002A2C46" w:rsidRPr="006C1737" w:rsidRDefault="002A2C46" w:rsidP="00872722">
            <w:pPr>
              <w:pStyle w:val="TAL"/>
              <w:rPr>
                <w:ins w:id="940" w:author="Ericsson - Jones Lu" w:date="2019-08-06T14:26:00Z"/>
              </w:rPr>
            </w:pPr>
          </w:p>
        </w:tc>
        <w:tc>
          <w:tcPr>
            <w:tcW w:w="1265" w:type="pct"/>
            <w:tcBorders>
              <w:top w:val="single" w:sz="4" w:space="0" w:color="auto"/>
              <w:left w:val="nil"/>
              <w:bottom w:val="single" w:sz="8" w:space="0" w:color="auto"/>
              <w:right w:val="single" w:sz="8" w:space="0" w:color="auto"/>
            </w:tcBorders>
          </w:tcPr>
          <w:p w:rsidR="002A2C46" w:rsidRPr="006C1737" w:rsidRDefault="002A2C46" w:rsidP="00872722">
            <w:pPr>
              <w:pStyle w:val="TAL"/>
              <w:rPr>
                <w:ins w:id="941" w:author="Ericsson - Jones Lu" w:date="2019-08-06T14:26:00Z"/>
              </w:rPr>
            </w:pPr>
          </w:p>
        </w:tc>
      </w:tr>
    </w:tbl>
    <w:p w:rsidR="002A2C46" w:rsidRPr="00384E92" w:rsidRDefault="002A2C46" w:rsidP="002A2C46"/>
    <w:p w:rsidR="002A2C46" w:rsidRPr="00BC662F" w:rsidRDefault="002A2C46" w:rsidP="002A2C46">
      <w:pPr>
        <w:pStyle w:val="Heading5"/>
      </w:pPr>
      <w:bookmarkStart w:id="942" w:name="_Toc510696641"/>
      <w:r>
        <w:t>6.1.6.3.3</w:t>
      </w:r>
      <w:r w:rsidRPr="00BC662F">
        <w:tab/>
        <w:t xml:space="preserve">Enumeration: </w:t>
      </w:r>
      <w:del w:id="943" w:author="Ericsson - Jones Lu" w:date="2019-08-05T17:23:00Z">
        <w:r w:rsidRPr="00BC662F" w:rsidDel="00643446">
          <w:delText>&lt;EnumType1&gt;</w:delText>
        </w:r>
      </w:del>
      <w:bookmarkEnd w:id="942"/>
      <w:proofErr w:type="spellStart"/>
      <w:ins w:id="944" w:author="Ericsson - Jones Lu" w:date="2019-08-05T17:23:00Z">
        <w:r>
          <w:t>SmContext</w:t>
        </w:r>
      </w:ins>
      <w:ins w:id="945" w:author="Ericsson - Jones Lu" w:date="2019-08-05T17:24:00Z">
        <w:r>
          <w:t>Status</w:t>
        </w:r>
      </w:ins>
      <w:proofErr w:type="spellEnd"/>
    </w:p>
    <w:p w:rsidR="002A2C46" w:rsidRPr="00384E92" w:rsidRDefault="002A2C46" w:rsidP="002A2C46">
      <w:r w:rsidRPr="00384E92">
        <w:t xml:space="preserve">The enumeration </w:t>
      </w:r>
      <w:proofErr w:type="spellStart"/>
      <w:ins w:id="946" w:author="Ericsson - Jones Lu" w:date="2019-08-05T17:24:00Z">
        <w:r>
          <w:t>SmContextStatus</w:t>
        </w:r>
        <w:proofErr w:type="spellEnd"/>
        <w:r w:rsidRPr="00384E92" w:rsidDel="00643446">
          <w:t xml:space="preserve"> </w:t>
        </w:r>
      </w:ins>
      <w:del w:id="947" w:author="Ericsson - Jones Lu" w:date="2019-08-05T17:24:00Z">
        <w:r w:rsidRPr="00384E92" w:rsidDel="00643446">
          <w:delText>&lt;EnumType1&gt;</w:delText>
        </w:r>
      </w:del>
      <w:r w:rsidRPr="00384E92">
        <w:t xml:space="preserve"> represents </w:t>
      </w:r>
      <w:del w:id="948" w:author="Ericsson - Jones Lu" w:date="2019-08-05T17:24:00Z">
        <w:r w:rsidRPr="00384E92" w:rsidDel="00643446">
          <w:delText>&lt;something&gt;</w:delText>
        </w:r>
      </w:del>
      <w:ins w:id="949" w:author="Ericsson - Jones Lu" w:date="2019-08-05T17:24:00Z">
        <w:r>
          <w:t>status of Individual SM Context in the NEF</w:t>
        </w:r>
      </w:ins>
      <w:r w:rsidRPr="00384E92">
        <w:t xml:space="preserve">. It shall comply with the provisions defined in table </w:t>
      </w:r>
      <w:r>
        <w:t>6.1.5.3.3</w:t>
      </w:r>
      <w:r w:rsidRPr="00384E92">
        <w:t>-1.</w:t>
      </w:r>
    </w:p>
    <w:p w:rsidR="002A2C46" w:rsidRDefault="002A2C46" w:rsidP="002A2C46">
      <w:pPr>
        <w:pStyle w:val="TH"/>
      </w:pPr>
      <w:r>
        <w:t xml:space="preserve">Table 6.1.6.3.3-1: Enumeration </w:t>
      </w:r>
      <w:proofErr w:type="spellStart"/>
      <w:ins w:id="950" w:author="Ericsson - Jones Lu" w:date="2019-08-06T14:30:00Z">
        <w:r>
          <w:t>SmContextStatus</w:t>
        </w:r>
      </w:ins>
      <w:proofErr w:type="spellEnd"/>
      <w:del w:id="951" w:author="Ericsson - Jones Lu" w:date="2019-08-06T14:30:00Z">
        <w:r w:rsidDel="00D242C9">
          <w:delText>&lt;</w:delText>
        </w:r>
        <w:r w:rsidRPr="0015708C" w:rsidDel="00D242C9">
          <w:delText xml:space="preserve"> </w:delText>
        </w:r>
        <w:r w:rsidRPr="00384E92" w:rsidDel="00D242C9">
          <w:delText>EnumType1</w:delText>
        </w:r>
        <w:r w:rsidDel="00D242C9">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2A2C46" w:rsidRPr="00387BE7" w:rsidTr="0087272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A2C46" w:rsidRDefault="002A2C46" w:rsidP="00872722">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A2C46" w:rsidRDefault="002A2C46" w:rsidP="00872722">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2A2C46" w:rsidRDefault="002A2C46" w:rsidP="00872722">
            <w:pPr>
              <w:pStyle w:val="TAH"/>
            </w:pPr>
            <w:r>
              <w:t>Applicability</w:t>
            </w:r>
          </w:p>
        </w:tc>
      </w:tr>
      <w:tr w:rsidR="002A2C46" w:rsidRPr="0015708C" w:rsidTr="0087272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pPr>
            <w:ins w:id="952" w:author="Ericsson - Jones Lu" w:date="2019-08-05T17:24:00Z">
              <w:r>
                <w:t>"RELEASED"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pPr>
            <w:ins w:id="953" w:author="Ericsson - Jones Lu" w:date="2019-08-05T17:24:00Z">
              <w:r>
                <w:t>In</w:t>
              </w:r>
            </w:ins>
            <w:ins w:id="954" w:author="Ericsson - Jones Lu" w:date="2019-08-05T17:25:00Z">
              <w:r>
                <w:t xml:space="preserve">dicates that </w:t>
              </w:r>
            </w:ins>
            <w:ins w:id="955" w:author="Ericsson - Jones Lu" w:date="2019-08-07T17:23:00Z">
              <w:r>
                <w:t>the</w:t>
              </w:r>
            </w:ins>
            <w:ins w:id="956" w:author="Ericsson - Jones Lu" w:date="2019-08-05T17:25:00Z">
              <w:r>
                <w:t xml:space="preserve"> Individual SM Context for NIDD is released.</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pPr>
          </w:p>
        </w:tc>
      </w:tr>
    </w:tbl>
    <w:p w:rsidR="002A2C46" w:rsidRDefault="002A2C46" w:rsidP="002A2C46">
      <w:pPr>
        <w:rPr>
          <w:lang w:val="en-US"/>
        </w:rPr>
      </w:pPr>
    </w:p>
    <w:p w:rsidR="002A2C46" w:rsidRPr="00BC662F" w:rsidRDefault="002A2C46" w:rsidP="002A2C46">
      <w:pPr>
        <w:pStyle w:val="Heading5"/>
      </w:pPr>
      <w:bookmarkStart w:id="957" w:name="_Toc510696642"/>
      <w:r>
        <w:t>6.1.6.3.4</w:t>
      </w:r>
      <w:r w:rsidRPr="00BC662F">
        <w:tab/>
        <w:t xml:space="preserve">Enumeration: </w:t>
      </w:r>
      <w:del w:id="958" w:author="Ericsson - Jones Lu" w:date="2019-08-06T14:29:00Z">
        <w:r w:rsidRPr="00BC662F" w:rsidDel="00FC4B98">
          <w:delText>&lt;EnumType</w:delText>
        </w:r>
        <w:r w:rsidDel="00FC4B98">
          <w:delText>2</w:delText>
        </w:r>
        <w:r w:rsidRPr="00BC662F" w:rsidDel="00FC4B98">
          <w:delText>&gt;</w:delText>
        </w:r>
      </w:del>
      <w:bookmarkEnd w:id="957"/>
      <w:proofErr w:type="spellStart"/>
      <w:ins w:id="959" w:author="Ericsson - Jones Lu" w:date="2019-08-07T15:09:00Z">
        <w:r>
          <w:t>SmallDataRateControlTimeUnit</w:t>
        </w:r>
      </w:ins>
      <w:proofErr w:type="spellEnd"/>
    </w:p>
    <w:p w:rsidR="002A2C46" w:rsidRPr="00384E92" w:rsidRDefault="002A2C46" w:rsidP="002A2C46">
      <w:pPr>
        <w:rPr>
          <w:ins w:id="960" w:author="Ericsson - Jones Lu" w:date="2019-08-06T14:29:00Z"/>
        </w:rPr>
      </w:pPr>
      <w:ins w:id="961" w:author="Ericsson - Jones Lu" w:date="2019-08-06T14:29:00Z">
        <w:r w:rsidRPr="00384E92">
          <w:t xml:space="preserve">The enumeration </w:t>
        </w:r>
      </w:ins>
      <w:proofErr w:type="spellStart"/>
      <w:ins w:id="962" w:author="Ericsson - Jones Lu" w:date="2019-08-07T15:09:00Z">
        <w:r>
          <w:t>SmallDataRateControlTimeUnit</w:t>
        </w:r>
      </w:ins>
      <w:proofErr w:type="spellEnd"/>
      <w:ins w:id="963" w:author="Ericsson - Jones Lu" w:date="2019-08-06T14:29:00Z">
        <w:r>
          <w:t xml:space="preserve"> </w:t>
        </w:r>
        <w:r w:rsidRPr="00384E92">
          <w:t>represents</w:t>
        </w:r>
        <w:r>
          <w:t xml:space="preserve"> the allowed time unit</w:t>
        </w:r>
        <w:r w:rsidRPr="00384E92">
          <w:t xml:space="preserve">. It shall comply with the provisions defined in table </w:t>
        </w:r>
        <w:r>
          <w:t>6.1.5.3.3</w:t>
        </w:r>
        <w:r w:rsidRPr="00384E92">
          <w:t>-1.</w:t>
        </w:r>
      </w:ins>
    </w:p>
    <w:p w:rsidR="002A2C46" w:rsidRDefault="002A2C46" w:rsidP="002A2C46">
      <w:pPr>
        <w:pStyle w:val="TH"/>
        <w:rPr>
          <w:ins w:id="964" w:author="Ericsson - Jones Lu" w:date="2019-08-06T14:29:00Z"/>
        </w:rPr>
      </w:pPr>
      <w:ins w:id="965" w:author="Ericsson - Jones Lu" w:date="2019-08-06T14:29:00Z">
        <w:r>
          <w:t>Table 6.1.6.3.</w:t>
        </w:r>
      </w:ins>
      <w:ins w:id="966" w:author="Ericsson - Jones Lu" w:date="2019-08-06T14:31:00Z">
        <w:r>
          <w:t>4</w:t>
        </w:r>
      </w:ins>
      <w:ins w:id="967" w:author="Ericsson - Jones Lu" w:date="2019-08-06T14:29:00Z">
        <w:r>
          <w:t xml:space="preserve">-1: Enumeration </w:t>
        </w:r>
      </w:ins>
      <w:proofErr w:type="spellStart"/>
      <w:ins w:id="968" w:author="Ericsson - Jones Lu" w:date="2019-08-07T15:09:00Z">
        <w:r>
          <w:t>SmallDataRateControlTimeUnit</w:t>
        </w:r>
      </w:ins>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2A2C46" w:rsidRPr="00387BE7" w:rsidTr="00872722">
        <w:trPr>
          <w:ins w:id="969" w:author="Ericsson - Jones Lu" w:date="2019-08-06T14: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A2C46" w:rsidRDefault="002A2C46" w:rsidP="00872722">
            <w:pPr>
              <w:pStyle w:val="TAH"/>
              <w:rPr>
                <w:ins w:id="970" w:author="Ericsson - Jones Lu" w:date="2019-08-06T14:29:00Z"/>
              </w:rPr>
            </w:pPr>
            <w:ins w:id="971" w:author="Ericsson - Jones Lu" w:date="2019-08-06T14:29: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A2C46" w:rsidRDefault="002A2C46" w:rsidP="00872722">
            <w:pPr>
              <w:pStyle w:val="TAH"/>
              <w:rPr>
                <w:ins w:id="972" w:author="Ericsson - Jones Lu" w:date="2019-08-06T14:29:00Z"/>
              </w:rPr>
            </w:pPr>
            <w:ins w:id="973" w:author="Ericsson - Jones Lu" w:date="2019-08-06T14:29: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2A2C46" w:rsidRDefault="002A2C46" w:rsidP="00872722">
            <w:pPr>
              <w:pStyle w:val="TAH"/>
              <w:rPr>
                <w:ins w:id="974" w:author="Ericsson - Jones Lu" w:date="2019-08-06T14:29:00Z"/>
              </w:rPr>
            </w:pPr>
            <w:ins w:id="975" w:author="Ericsson - Jones Lu" w:date="2019-08-06T14:29:00Z">
              <w:r>
                <w:t>Applicability</w:t>
              </w:r>
            </w:ins>
          </w:p>
        </w:tc>
      </w:tr>
      <w:tr w:rsidR="002A2C46" w:rsidRPr="0015708C" w:rsidTr="00872722">
        <w:trPr>
          <w:ins w:id="976" w:author="Ericsson - Jones Lu" w:date="2019-08-06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77" w:author="Ericsson - Jones Lu" w:date="2019-08-06T14:29:00Z"/>
              </w:rPr>
            </w:pPr>
            <w:ins w:id="978" w:author="Ericsson - Jones Lu" w:date="2019-08-06T14:32:00Z">
              <w:r>
                <w:t>"MINUTE"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79" w:author="Ericsson - Jones Lu" w:date="2019-08-06T14:29:00Z"/>
              </w:rPr>
            </w:pPr>
            <w:ins w:id="980" w:author="Ericsson - Jones Lu" w:date="2019-08-06T14:32:00Z">
              <w:r>
                <w:t xml:space="preserve">Indicates the rate control is </w:t>
              </w:r>
            </w:ins>
            <w:ins w:id="981" w:author="Ericsson - Jones Lu" w:date="2019-08-06T14:33:00Z">
              <w:r>
                <w:t>applied per minute.</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rPr>
                <w:ins w:id="982" w:author="Ericsson - Jones Lu" w:date="2019-08-06T14:29:00Z"/>
              </w:rPr>
            </w:pPr>
          </w:p>
        </w:tc>
      </w:tr>
      <w:tr w:rsidR="002A2C46" w:rsidRPr="0015708C" w:rsidTr="00872722">
        <w:trPr>
          <w:ins w:id="983" w:author="Ericsson - Jones Lu" w:date="2019-08-06T14: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84" w:author="Ericsson - Jones Lu" w:date="2019-08-06T14:32:00Z"/>
              </w:rPr>
            </w:pPr>
            <w:ins w:id="985" w:author="Ericsson - Jones Lu" w:date="2019-08-06T14:32:00Z">
              <w:r>
                <w:t>"HOUR"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86" w:author="Ericsson - Jones Lu" w:date="2019-08-06T14:32:00Z"/>
              </w:rPr>
            </w:pPr>
            <w:ins w:id="987" w:author="Ericsson - Jones Lu" w:date="2019-08-06T14:33:00Z">
              <w:r>
                <w:t>Indicates the rate control is applied per hour.</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rPr>
                <w:ins w:id="988" w:author="Ericsson - Jones Lu" w:date="2019-08-06T14:32:00Z"/>
              </w:rPr>
            </w:pPr>
          </w:p>
        </w:tc>
      </w:tr>
      <w:tr w:rsidR="002A2C46" w:rsidRPr="0015708C" w:rsidTr="00872722">
        <w:trPr>
          <w:ins w:id="989" w:author="Ericsson - Jones Lu" w:date="2019-08-06T14: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90" w:author="Ericsson - Jones Lu" w:date="2019-08-06T14:32:00Z"/>
              </w:rPr>
            </w:pPr>
            <w:ins w:id="991" w:author="Ericsson - Jones Lu" w:date="2019-08-06T14:32:00Z">
              <w:r>
                <w:t>"DAY"</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92" w:author="Ericsson - Jones Lu" w:date="2019-08-06T14:32:00Z"/>
              </w:rPr>
            </w:pPr>
            <w:ins w:id="993" w:author="Ericsson - Jones Lu" w:date="2019-08-06T14:33:00Z">
              <w:r>
                <w:t>Indicates the rate control is applied per day.</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rPr>
                <w:ins w:id="994" w:author="Ericsson - Jones Lu" w:date="2019-08-06T14:32:00Z"/>
              </w:rPr>
            </w:pPr>
          </w:p>
        </w:tc>
      </w:tr>
      <w:tr w:rsidR="002A2C46" w:rsidRPr="0015708C" w:rsidTr="00872722">
        <w:trPr>
          <w:ins w:id="995" w:author="Ericsson - Jones Lu" w:date="2019-08-06T14: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96" w:author="Ericsson - Jones Lu" w:date="2019-08-06T14:32:00Z"/>
              </w:rPr>
            </w:pPr>
            <w:ins w:id="997" w:author="Ericsson - Jones Lu" w:date="2019-08-06T14:32:00Z">
              <w:r>
                <w:t>"WEEK"</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A2C46" w:rsidRDefault="002A2C46" w:rsidP="00872722">
            <w:pPr>
              <w:pStyle w:val="TAL"/>
              <w:rPr>
                <w:ins w:id="998" w:author="Ericsson - Jones Lu" w:date="2019-08-06T14:32:00Z"/>
              </w:rPr>
            </w:pPr>
            <w:ins w:id="999" w:author="Ericsson - Jones Lu" w:date="2019-08-06T14:33:00Z">
              <w:r>
                <w:t>Indicates the rate control is applied per week.</w:t>
              </w:r>
            </w:ins>
          </w:p>
        </w:tc>
        <w:tc>
          <w:tcPr>
            <w:tcW w:w="1278" w:type="pct"/>
            <w:tcBorders>
              <w:top w:val="single" w:sz="8" w:space="0" w:color="auto"/>
              <w:left w:val="nil"/>
              <w:bottom w:val="single" w:sz="8" w:space="0" w:color="auto"/>
              <w:right w:val="single" w:sz="8" w:space="0" w:color="auto"/>
            </w:tcBorders>
          </w:tcPr>
          <w:p w:rsidR="002A2C46" w:rsidRDefault="002A2C46" w:rsidP="00872722">
            <w:pPr>
              <w:pStyle w:val="TAL"/>
              <w:rPr>
                <w:ins w:id="1000" w:author="Ericsson - Jones Lu" w:date="2019-08-06T14:32:00Z"/>
              </w:rPr>
            </w:pPr>
          </w:p>
        </w:tc>
      </w:tr>
    </w:tbl>
    <w:p w:rsidR="002A2C46" w:rsidRDefault="002A2C46" w:rsidP="002A2C46">
      <w:pPr>
        <w:rPr>
          <w:ins w:id="1001" w:author="Ericsson - Jones Lu" w:date="2019-08-06T14:29:00Z"/>
          <w:lang w:val="en-US"/>
        </w:rPr>
      </w:pPr>
    </w:p>
    <w:p w:rsidR="002A2C46" w:rsidRPr="00387BE7" w:rsidDel="00BE03CB" w:rsidRDefault="002A2C46" w:rsidP="002A2C46">
      <w:pPr>
        <w:pStyle w:val="Guidance"/>
        <w:rPr>
          <w:del w:id="1002" w:author="Ericsson - Jones Lu" w:date="2019-08-05T17:25:00Z"/>
        </w:rPr>
      </w:pPr>
      <w:del w:id="1003" w:author="Ericsson - Jones Lu" w:date="2019-08-05T17:25:00Z">
        <w:r w:rsidDel="00BE03CB">
          <w:lastRenderedPageBreak/>
          <w:delText>And so on if there are more enumerations to define.</w:delText>
        </w:r>
      </w:del>
    </w:p>
    <w:p w:rsidR="002A2C46" w:rsidDel="00D95664" w:rsidRDefault="002A2C46" w:rsidP="002A2C46">
      <w:pPr>
        <w:pStyle w:val="Heading4"/>
        <w:rPr>
          <w:del w:id="1004" w:author="Ericsson - Jones Lu" w:date="2019-08-05T17:25:00Z"/>
          <w:lang w:val="en-US"/>
        </w:rPr>
      </w:pPr>
      <w:bookmarkStart w:id="1005" w:name="_Toc510696643"/>
      <w:del w:id="1006" w:author="Ericsson - Jones Lu" w:date="2019-08-05T17:25:00Z">
        <w:r w:rsidRPr="00445F4F" w:rsidDel="00D95664">
          <w:rPr>
            <w:lang w:val="en-US"/>
          </w:rPr>
          <w:delText>6.</w:delText>
        </w:r>
        <w:r w:rsidDel="00D95664">
          <w:rPr>
            <w:lang w:val="en-US"/>
          </w:rPr>
          <w:delText>1.6</w:delText>
        </w:r>
        <w:r w:rsidRPr="00445F4F" w:rsidDel="00D95664">
          <w:rPr>
            <w:lang w:val="en-US"/>
          </w:rPr>
          <w:delText>.</w:delText>
        </w:r>
        <w:r w:rsidDel="00D95664">
          <w:rPr>
            <w:lang w:val="en-US"/>
          </w:rPr>
          <w:delText>4</w:delText>
        </w:r>
        <w:r w:rsidRPr="00445F4F" w:rsidDel="00D95664">
          <w:rPr>
            <w:lang w:val="en-US"/>
          </w:rPr>
          <w:tab/>
        </w:r>
        <w:r w:rsidDel="00D95664">
          <w:rPr>
            <w:lang w:eastAsia="zh-CN"/>
          </w:rPr>
          <w:delText>D</w:delText>
        </w:r>
        <w:r w:rsidDel="00D95664">
          <w:rPr>
            <w:rFonts w:hint="eastAsia"/>
            <w:lang w:eastAsia="zh-CN"/>
          </w:rPr>
          <w:delText>ata types</w:delText>
        </w:r>
        <w:r w:rsidDel="00D95664">
          <w:rPr>
            <w:lang w:eastAsia="zh-CN"/>
          </w:rPr>
          <w:delText xml:space="preserve"> describing alternative data types or combinations of data types</w:delText>
        </w:r>
        <w:bookmarkEnd w:id="1005"/>
      </w:del>
    </w:p>
    <w:p w:rsidR="002A2C46" w:rsidDel="00D95664" w:rsidRDefault="002A2C46" w:rsidP="002A2C46">
      <w:pPr>
        <w:pStyle w:val="Heading5"/>
        <w:rPr>
          <w:del w:id="1007" w:author="Ericsson - Jones Lu" w:date="2019-08-05T17:25:00Z"/>
        </w:rPr>
      </w:pPr>
      <w:bookmarkStart w:id="1008" w:name="_Toc510696644"/>
      <w:del w:id="1009" w:author="Ericsson - Jones Lu" w:date="2019-08-05T17:25:00Z">
        <w:r w:rsidDel="00D95664">
          <w:delText>6.1.6.4.1</w:delText>
        </w:r>
        <w:r w:rsidDel="00D95664">
          <w:tab/>
          <w:delText>Type: &lt;TypeName 1&gt;</w:delText>
        </w:r>
        <w:bookmarkEnd w:id="1008"/>
      </w:del>
    </w:p>
    <w:p w:rsidR="002A2C46" w:rsidDel="00D95664" w:rsidRDefault="002A2C46" w:rsidP="002A2C46">
      <w:pPr>
        <w:pStyle w:val="Guidance"/>
        <w:rPr>
          <w:del w:id="1010" w:author="Ericsson - Jones Lu" w:date="2019-08-05T17:25:00Z"/>
        </w:rPr>
      </w:pPr>
      <w:del w:id="1011" w:author="Ericsson - Jones Lu" w:date="2019-08-05T17:25:00Z">
        <w:r w:rsidDel="00D95664">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2A2C46" w:rsidDel="00D95664" w:rsidRDefault="002A2C46" w:rsidP="002A2C46">
      <w:pPr>
        <w:pStyle w:val="Guidance"/>
        <w:rPr>
          <w:del w:id="1012" w:author="Ericsson - Jones Lu" w:date="2019-08-05T17:25:00Z"/>
        </w:rPr>
      </w:pPr>
      <w:del w:id="1013" w:author="Ericsson - Jones Lu" w:date="2019-08-05T17:25:00Z">
        <w:r w:rsidDel="00D95664">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2A2C46" w:rsidDel="00D95664" w:rsidRDefault="002A2C46" w:rsidP="002A2C46">
      <w:pPr>
        <w:pStyle w:val="Guidance"/>
        <w:rPr>
          <w:del w:id="1014" w:author="Ericsson - Jones Lu" w:date="2019-08-05T17:25:00Z"/>
        </w:rPr>
      </w:pPr>
      <w:del w:id="1015" w:author="Ericsson - Jones Lu" w:date="2019-08-05T17:25:00Z">
        <w:r w:rsidDel="00D95664">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2A2C46" w:rsidRPr="00F11739" w:rsidDel="00D95664" w:rsidRDefault="002A2C46" w:rsidP="002A2C46">
      <w:pPr>
        <w:pStyle w:val="Guidance"/>
        <w:rPr>
          <w:del w:id="1016" w:author="Ericsson - Jones Lu" w:date="2019-08-05T17:25:00Z"/>
        </w:rPr>
      </w:pPr>
      <w:del w:id="1017" w:author="Ericsson - Jones Lu" w:date="2019-08-05T17:25:00Z">
        <w:r w:rsidDel="00D95664">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D95664">
          <w:delText>Attribute name</w:delText>
        </w:r>
        <w:r w:rsidDel="00D95664">
          <w:delText>"</w:delText>
        </w:r>
        <w:r w:rsidRPr="00F11739" w:rsidDel="00D95664">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2A2C46" w:rsidDel="00D95664" w:rsidRDefault="002A2C46" w:rsidP="002A2C46">
      <w:pPr>
        <w:pStyle w:val="Guidance"/>
        <w:rPr>
          <w:del w:id="1018" w:author="Ericsson - Jones Lu" w:date="2019-08-05T17:25:00Z"/>
        </w:rPr>
      </w:pPr>
      <w:del w:id="1019" w:author="Ericsson - Jones Lu" w:date="2019-08-05T17:25:00Z">
        <w:r w:rsidDel="00D95664">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D95664">
          <w:delText>encod</w:delText>
        </w:r>
        <w:r w:rsidDel="00D95664">
          <w:delText>ed in the corresponding OpenAPI specification as</w:delText>
        </w:r>
        <w:r w:rsidRPr="00F11739" w:rsidDel="00D95664">
          <w:delText xml:space="preserve"> a map </w:delText>
        </w:r>
        <w:r w:rsidDel="00D95664">
          <w:delText>which values are of</w:delText>
        </w:r>
        <w:r w:rsidRPr="00F11739" w:rsidDel="00D95664">
          <w:delText xml:space="preserve"> </w:delText>
        </w:r>
        <w:r w:rsidDel="00D95664">
          <w:delText>data type &lt;type&gt;. &lt;type&gt; can either be "integer", "number", "string" or "boolean" (as defined in the OpenAPI specification [4]), or a data type defined in a 3GPP specification.</w:delText>
        </w:r>
      </w:del>
    </w:p>
    <w:p w:rsidR="002A2C46" w:rsidDel="00D95664" w:rsidRDefault="002A2C46" w:rsidP="002A2C46">
      <w:pPr>
        <w:pStyle w:val="Guidance"/>
        <w:rPr>
          <w:del w:id="1020" w:author="Ericsson - Jones Lu" w:date="2019-08-05T17:25:00Z"/>
        </w:rPr>
      </w:pPr>
      <w:del w:id="1021" w:author="Ericsson - Jones Lu" w:date="2019-08-05T17:25:00Z">
        <w:r w:rsidDel="00D95664">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2A2C46" w:rsidRPr="00384E92" w:rsidDel="00D95664" w:rsidRDefault="002A2C46" w:rsidP="002A2C46">
      <w:pPr>
        <w:pStyle w:val="Guidance"/>
        <w:rPr>
          <w:del w:id="1022" w:author="Ericsson - Jones Lu" w:date="2019-08-05T17:25:00Z"/>
        </w:rPr>
      </w:pPr>
      <w:del w:id="1023" w:author="Ericsson - Jones Lu" w:date="2019-08-05T17:25:00Z">
        <w:r w:rsidDel="00D95664">
          <w:delText>"Description": Describes the meaning and use of the attribute and may contain normative statements.</w:delText>
        </w:r>
        <w:r w:rsidRPr="00F11739" w:rsidDel="00D95664">
          <w:delText xml:space="preserve">Applicability: If the </w:delText>
        </w:r>
        <w:r w:rsidDel="00D95664">
          <w:delText>attribute</w:delText>
        </w:r>
        <w:r w:rsidRPr="00F11739" w:rsidDel="00D95664">
          <w:delText xml:space="preserve"> is only applicable for optional feature(s) negotiated using the mechanism defined in </w:delText>
        </w:r>
        <w:r w:rsidDel="00D95664">
          <w:delText>clause</w:delText>
        </w:r>
        <w:r w:rsidRPr="00F11739" w:rsidDel="00D95664">
          <w:delText xml:space="preserve"> 6.6 of 3GPP TS 29.500 [</w:delText>
        </w:r>
        <w:r w:rsidDel="00D95664">
          <w:delText>4</w:delText>
        </w:r>
        <w:r w:rsidRPr="00F11739" w:rsidDel="00D95664">
          <w:delText xml:space="preserve">], the name of the corresponding feature(s) shall be indicated in this column. If no feature is indicated. the </w:delText>
        </w:r>
        <w:r w:rsidDel="00D95664">
          <w:delText>attribute</w:delText>
        </w:r>
        <w:r w:rsidRPr="00F11739" w:rsidDel="00D95664">
          <w:delText xml:space="preserve"> can be used with any feature.</w:delText>
        </w:r>
      </w:del>
    </w:p>
    <w:p w:rsidR="002A2C46" w:rsidRPr="00971458" w:rsidDel="00D95664" w:rsidRDefault="002A2C46" w:rsidP="002A2C46">
      <w:pPr>
        <w:pStyle w:val="Guidance"/>
        <w:rPr>
          <w:del w:id="1024" w:author="Ericsson - Jones Lu" w:date="2019-08-05T17:25:00Z"/>
        </w:rPr>
      </w:pPr>
      <w:del w:id="1025" w:author="Ericsson - Jones Lu" w:date="2019-08-05T17:25:00Z">
        <w:r w:rsidRPr="00971458" w:rsidDel="00D95664">
          <w:delText xml:space="preserve">Applicability: If the type is only applicable for optional feature(s) negotiated using the </w:delText>
        </w:r>
        <w:r w:rsidDel="00D95664">
          <w:delText>mechanism defined in clause 6.6 of 3GPP TS 29.500 [2], the name of the corresponding feature(s) shall be indicated in this column. If no feature is indicated</w:delText>
        </w:r>
        <w:r w:rsidRPr="00971458" w:rsidDel="00D95664">
          <w:delText>. the type can be used with any feature. If no optional features are defined for an API, the applicability column can be omitted for that API.</w:delText>
        </w:r>
      </w:del>
    </w:p>
    <w:p w:rsidR="002A2C46" w:rsidDel="00D95664" w:rsidRDefault="002A2C46" w:rsidP="002A2C46">
      <w:pPr>
        <w:pStyle w:val="TH"/>
        <w:rPr>
          <w:del w:id="1026" w:author="Ericsson - Jones Lu" w:date="2019-08-05T17:25:00Z"/>
        </w:rPr>
      </w:pPr>
      <w:del w:id="1027" w:author="Ericsson - Jones Lu" w:date="2019-08-05T17:25:00Z">
        <w:r w:rsidDel="00D95664">
          <w:rPr>
            <w:noProof/>
          </w:rPr>
          <w:delText>Table </w:delText>
        </w:r>
        <w:r w:rsidDel="00D95664">
          <w:delText xml:space="preserve">6.1.6.4.1-1: </w:delText>
        </w:r>
        <w:bookmarkStart w:id="1028" w:name="_Hlk510623468"/>
        <w:r w:rsidDel="00D95664">
          <w:rPr>
            <w:noProof/>
          </w:rPr>
          <w:delText xml:space="preserve">Definition of type </w:delText>
        </w:r>
        <w:r w:rsidDel="00D95664">
          <w:delText xml:space="preserve">&lt;Type name 1&gt; </w:delText>
        </w:r>
        <w:r w:rsidDel="00D95664">
          <w:rPr>
            <w:noProof/>
          </w:rPr>
          <w:delText>as a list of &lt;"mutually exclusive alternatives" / "non-exclusive alternatives" / "</w:delText>
        </w:r>
        <w:r w:rsidDel="00D95664">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A2C46" w:rsidRPr="00FD48E5" w:rsidDel="00D95664" w:rsidTr="00872722">
        <w:trPr>
          <w:jc w:val="center"/>
          <w:del w:id="1029" w:author="Ericsson - Jones Lu" w:date="2019-08-05T17:25: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28"/>
          <w:p w:rsidR="002A2C46" w:rsidDel="00D95664" w:rsidRDefault="002A2C46" w:rsidP="00872722">
            <w:pPr>
              <w:pStyle w:val="TAH"/>
              <w:rPr>
                <w:del w:id="1030" w:author="Ericsson - Jones Lu" w:date="2019-08-05T17:25:00Z"/>
              </w:rPr>
            </w:pPr>
            <w:del w:id="1031" w:author="Ericsson - Jones Lu" w:date="2019-08-05T17:25:00Z">
              <w:r w:rsidDel="00D95664">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2A2C46" w:rsidDel="00D95664" w:rsidRDefault="002A2C46" w:rsidP="00872722">
            <w:pPr>
              <w:pStyle w:val="TAH"/>
              <w:jc w:val="left"/>
              <w:rPr>
                <w:del w:id="1032" w:author="Ericsson - Jones Lu" w:date="2019-08-05T17:25:00Z"/>
              </w:rPr>
            </w:pPr>
            <w:del w:id="1033" w:author="Ericsson - Jones Lu" w:date="2019-08-05T17:25:00Z">
              <w:r w:rsidDel="00D95664">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2A2C46" w:rsidDel="00D95664" w:rsidRDefault="002A2C46" w:rsidP="00872722">
            <w:pPr>
              <w:pStyle w:val="TAH"/>
              <w:rPr>
                <w:del w:id="1034" w:author="Ericsson - Jones Lu" w:date="2019-08-05T17:25:00Z"/>
                <w:rFonts w:cs="Arial"/>
                <w:szCs w:val="18"/>
              </w:rPr>
            </w:pPr>
            <w:del w:id="1035" w:author="Ericsson - Jones Lu" w:date="2019-08-05T17:25:00Z">
              <w:r w:rsidDel="00D95664">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2A2C46" w:rsidDel="00D95664" w:rsidRDefault="002A2C46" w:rsidP="00872722">
            <w:pPr>
              <w:pStyle w:val="TAH"/>
              <w:rPr>
                <w:del w:id="1036" w:author="Ericsson - Jones Lu" w:date="2019-08-05T17:25:00Z"/>
                <w:rFonts w:cs="Arial"/>
                <w:szCs w:val="18"/>
              </w:rPr>
            </w:pPr>
            <w:del w:id="1037" w:author="Ericsson - Jones Lu" w:date="2019-08-05T17:25:00Z">
              <w:r w:rsidDel="00D95664">
                <w:rPr>
                  <w:rFonts w:cs="Arial"/>
                  <w:szCs w:val="18"/>
                </w:rPr>
                <w:delText>Applicability</w:delText>
              </w:r>
            </w:del>
          </w:p>
        </w:tc>
      </w:tr>
      <w:tr w:rsidR="002A2C46" w:rsidRPr="00FD48E5" w:rsidDel="00D95664" w:rsidTr="00872722">
        <w:trPr>
          <w:jc w:val="center"/>
          <w:del w:id="1038" w:author="Ericsson - Jones Lu" w:date="2019-08-05T17:25:00Z"/>
        </w:trPr>
        <w:tc>
          <w:tcPr>
            <w:tcW w:w="2482" w:type="dxa"/>
            <w:tcBorders>
              <w:top w:val="single" w:sz="4" w:space="0" w:color="auto"/>
              <w:left w:val="single" w:sz="4" w:space="0" w:color="auto"/>
              <w:bottom w:val="single" w:sz="4" w:space="0" w:color="auto"/>
              <w:right w:val="single" w:sz="4" w:space="0" w:color="auto"/>
            </w:tcBorders>
          </w:tcPr>
          <w:p w:rsidR="002A2C46" w:rsidDel="00D95664" w:rsidRDefault="002A2C46" w:rsidP="00872722">
            <w:pPr>
              <w:pStyle w:val="TAL"/>
              <w:rPr>
                <w:del w:id="1039" w:author="Ericsson - Jones Lu" w:date="2019-08-05T17:25:00Z"/>
              </w:rPr>
            </w:pPr>
            <w:del w:id="1040" w:author="Ericsson - Jones Lu" w:date="2019-08-05T17:25:00Z">
              <w:r w:rsidDel="00D95664">
                <w:delText>"</w:delText>
              </w:r>
              <w:r w:rsidRPr="00495D18" w:rsidDel="00D95664">
                <w:rPr>
                  <w:i/>
                </w:rPr>
                <w:delText>&lt;type&gt;</w:delText>
              </w:r>
              <w:r w:rsidDel="00D95664">
                <w:delText>"</w:delText>
              </w:r>
              <w:r w:rsidRPr="001769FF" w:rsidDel="00D95664">
                <w:delText xml:space="preserve"> or </w:delText>
              </w:r>
              <w:r w:rsidDel="00D95664">
                <w:delText>"array</w:delText>
              </w:r>
              <w:r w:rsidRPr="00495D18" w:rsidDel="00D95664">
                <w:rPr>
                  <w:i/>
                </w:rPr>
                <w:delText>(&lt;type&gt;</w:delText>
              </w:r>
              <w:r w:rsidDel="00D95664">
                <w:delText>)" or "map</w:delText>
              </w:r>
              <w:r w:rsidRPr="00495D18" w:rsidDel="00D95664">
                <w:rPr>
                  <w:i/>
                </w:rPr>
                <w:delText>(&lt;type&gt;</w:delText>
              </w:r>
              <w:r w:rsidDel="00D95664">
                <w:delText>)"</w:delText>
              </w:r>
            </w:del>
          </w:p>
        </w:tc>
        <w:tc>
          <w:tcPr>
            <w:tcW w:w="1169" w:type="dxa"/>
            <w:tcBorders>
              <w:top w:val="single" w:sz="4" w:space="0" w:color="auto"/>
              <w:left w:val="single" w:sz="4" w:space="0" w:color="auto"/>
              <w:bottom w:val="single" w:sz="4" w:space="0" w:color="auto"/>
              <w:right w:val="single" w:sz="4" w:space="0" w:color="auto"/>
            </w:tcBorders>
          </w:tcPr>
          <w:p w:rsidR="002A2C46" w:rsidDel="00D95664" w:rsidRDefault="002A2C46" w:rsidP="00872722">
            <w:pPr>
              <w:pStyle w:val="TAL"/>
              <w:rPr>
                <w:del w:id="1041" w:author="Ericsson - Jones Lu" w:date="2019-08-05T17:25:00Z"/>
              </w:rPr>
            </w:pPr>
            <w:del w:id="1042" w:author="Ericsson - Jones Lu" w:date="2019-08-05T17:25:00Z">
              <w:r w:rsidDel="00D95664">
                <w:delText>"</w:delText>
              </w:r>
              <w:r w:rsidRPr="001769FF" w:rsidDel="00D95664">
                <w:delText>1</w:delText>
              </w:r>
              <w:r w:rsidDel="00D95664">
                <w:delText>" or "</w:delText>
              </w:r>
              <w:r w:rsidRPr="00495D18" w:rsidDel="00D95664">
                <w:rPr>
                  <w:i/>
                </w:rPr>
                <w:delText>M</w:delText>
              </w:r>
              <w:r w:rsidDel="00D95664">
                <w:delText>..</w:delText>
              </w:r>
              <w:r w:rsidRPr="00495D18" w:rsidDel="00D95664">
                <w:rPr>
                  <w:i/>
                </w:rPr>
                <w:delText>N</w:delText>
              </w:r>
              <w:r w:rsidDel="00D95664">
                <w:delText>"</w:delText>
              </w:r>
            </w:del>
          </w:p>
        </w:tc>
        <w:tc>
          <w:tcPr>
            <w:tcW w:w="3827" w:type="dxa"/>
            <w:tcBorders>
              <w:top w:val="single" w:sz="4" w:space="0" w:color="auto"/>
              <w:left w:val="single" w:sz="4" w:space="0" w:color="auto"/>
              <w:bottom w:val="single" w:sz="4" w:space="0" w:color="auto"/>
              <w:right w:val="single" w:sz="4" w:space="0" w:color="auto"/>
            </w:tcBorders>
          </w:tcPr>
          <w:p w:rsidR="002A2C46" w:rsidDel="00D95664" w:rsidRDefault="002A2C46" w:rsidP="00872722">
            <w:pPr>
              <w:pStyle w:val="TAL"/>
              <w:rPr>
                <w:del w:id="1043" w:author="Ericsson - Jones Lu" w:date="2019-08-05T17:25:00Z"/>
                <w:rFonts w:cs="Arial"/>
                <w:szCs w:val="18"/>
              </w:rPr>
            </w:pPr>
            <w:del w:id="1044" w:author="Ericsson - Jones Lu" w:date="2019-08-05T17:25:00Z">
              <w:r w:rsidRPr="001769FF" w:rsidDel="00D95664">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2A2C46" w:rsidRPr="001769FF" w:rsidDel="00D95664" w:rsidRDefault="002A2C46" w:rsidP="00872722">
            <w:pPr>
              <w:pStyle w:val="TAL"/>
              <w:rPr>
                <w:del w:id="1045" w:author="Ericsson - Jones Lu" w:date="2019-08-05T17:25:00Z"/>
              </w:rPr>
            </w:pPr>
          </w:p>
        </w:tc>
      </w:tr>
    </w:tbl>
    <w:p w:rsidR="002A2C46" w:rsidDel="00D95664" w:rsidRDefault="002A2C46" w:rsidP="002A2C46">
      <w:pPr>
        <w:rPr>
          <w:del w:id="1046" w:author="Ericsson - Jones Lu" w:date="2019-08-05T17:25:00Z"/>
        </w:rPr>
      </w:pPr>
    </w:p>
    <w:p w:rsidR="002A2C46" w:rsidDel="00D95664" w:rsidRDefault="002A2C46" w:rsidP="002A2C46">
      <w:pPr>
        <w:pStyle w:val="Heading5"/>
        <w:rPr>
          <w:del w:id="1047" w:author="Ericsson - Jones Lu" w:date="2019-08-05T17:25:00Z"/>
        </w:rPr>
      </w:pPr>
      <w:bookmarkStart w:id="1048" w:name="_Toc510696645"/>
      <w:del w:id="1049" w:author="Ericsson - Jones Lu" w:date="2019-08-05T17:25:00Z">
        <w:r w:rsidDel="00D95664">
          <w:delText>6.1.6.4.2</w:delText>
        </w:r>
        <w:r w:rsidDel="00D95664">
          <w:tab/>
          <w:delText>Type: &lt;TypeName 2&gt;</w:delText>
        </w:r>
        <w:bookmarkEnd w:id="1048"/>
      </w:del>
    </w:p>
    <w:p w:rsidR="002A2C46" w:rsidRPr="00387BE7" w:rsidDel="00D95664" w:rsidRDefault="002A2C46" w:rsidP="002A2C46">
      <w:pPr>
        <w:pStyle w:val="Guidance"/>
        <w:rPr>
          <w:del w:id="1050" w:author="Ericsson - Jones Lu" w:date="2019-08-05T17:25:00Z"/>
        </w:rPr>
      </w:pPr>
      <w:del w:id="1051" w:author="Ericsson - Jones Lu" w:date="2019-08-05T17:25:00Z">
        <w:r w:rsidDel="00D95664">
          <w:delText>And so on if there are more types to specify.</w:delText>
        </w:r>
      </w:del>
    </w:p>
    <w:p w:rsidR="002A2C46" w:rsidDel="0093455F" w:rsidRDefault="002A2C46" w:rsidP="002A2C46">
      <w:pPr>
        <w:pStyle w:val="Heading4"/>
        <w:rPr>
          <w:ins w:id="1052" w:author="Ericsson - Jones Lu" w:date="2019-08-05T17:26:00Z"/>
          <w:del w:id="1053" w:author="Ericsson - Jones Lu - CT4#93" w:date="2019-08-28T23:25:00Z"/>
        </w:rPr>
      </w:pPr>
      <w:bookmarkStart w:id="1054" w:name="_Toc510696646"/>
      <w:del w:id="1055" w:author="Ericsson - Jones Lu - CT4#93" w:date="2019-08-28T23:25:00Z">
        <w:r w:rsidDel="0093455F">
          <w:lastRenderedPageBreak/>
          <w:delText>6.1.6.5</w:delText>
        </w:r>
        <w:r w:rsidDel="0093455F">
          <w:tab/>
          <w:delText>Binary data</w:delText>
        </w:r>
      </w:del>
      <w:bookmarkEnd w:id="1054"/>
    </w:p>
    <w:p w:rsidR="002A2C46" w:rsidRPr="00F548FC" w:rsidDel="0093455F" w:rsidRDefault="002A2C46" w:rsidP="00567956">
      <w:pPr>
        <w:pStyle w:val="Heading4"/>
        <w:rPr>
          <w:del w:id="1056" w:author="Ericsson - Jones Lu - CT4#93" w:date="2019-08-28T23:25:00Z"/>
        </w:rPr>
      </w:pPr>
    </w:p>
    <w:p w:rsidR="002A2C46" w:rsidDel="00E96079" w:rsidRDefault="002A2C46" w:rsidP="002A2C46">
      <w:pPr>
        <w:pStyle w:val="Guidance"/>
        <w:rPr>
          <w:del w:id="1057" w:author="Ericsson - Jones Lu" w:date="2019-08-05T17:26:00Z"/>
        </w:rPr>
      </w:pPr>
      <w:del w:id="1058" w:author="Ericsson - Jones Lu - CT4#93" w:date="2019-08-28T23:25:00Z">
        <w:r w:rsidDel="0093455F">
          <w:delText xml:space="preserve">This clause will specify what is encoded in binary </w:delText>
        </w:r>
      </w:del>
      <w:del w:id="1059" w:author="Ericsson - Jones Lu" w:date="2019-08-05T17:26:00Z">
        <w:r w:rsidDel="00E96079">
          <w:delText>part, if multipart media type is agreed to be supported by CT4 and is supported by the API. It shall be omitted if not applicable.</w:delText>
        </w:r>
      </w:del>
    </w:p>
    <w:p w:rsidR="00F45C73" w:rsidRPr="000F69F0" w:rsidRDefault="00F45C73"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4536" w:rsidRDefault="00424536">
      <w:r>
        <w:separator/>
      </w:r>
    </w:p>
  </w:endnote>
  <w:endnote w:type="continuationSeparator" w:id="0">
    <w:p w:rsidR="00424536" w:rsidRDefault="0042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4536" w:rsidRDefault="00424536">
      <w:r>
        <w:separator/>
      </w:r>
    </w:p>
  </w:footnote>
  <w:footnote w:type="continuationSeparator" w:id="0">
    <w:p w:rsidR="00424536" w:rsidRDefault="00424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Jones Lu">
    <w15:presenceInfo w15:providerId="None" w15:userId="Ericsson - Jones Lu"/>
  </w15:person>
  <w15:person w15:author="Ericsson - Jones Lu - CT4#93">
    <w15:presenceInfo w15:providerId="None" w15:userId="Ericsson - Jones Lu - CT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682"/>
    <w:rsid w:val="00022E4A"/>
    <w:rsid w:val="00032D56"/>
    <w:rsid w:val="0003711D"/>
    <w:rsid w:val="00043E25"/>
    <w:rsid w:val="0004575F"/>
    <w:rsid w:val="00062124"/>
    <w:rsid w:val="00070F86"/>
    <w:rsid w:val="00072AAF"/>
    <w:rsid w:val="00072DD2"/>
    <w:rsid w:val="000C3849"/>
    <w:rsid w:val="000C6598"/>
    <w:rsid w:val="000D21C2"/>
    <w:rsid w:val="000D759A"/>
    <w:rsid w:val="000F2C43"/>
    <w:rsid w:val="000F69F0"/>
    <w:rsid w:val="00116BDF"/>
    <w:rsid w:val="00130F69"/>
    <w:rsid w:val="0013241F"/>
    <w:rsid w:val="001358A6"/>
    <w:rsid w:val="00142F65"/>
    <w:rsid w:val="00143552"/>
    <w:rsid w:val="00183134"/>
    <w:rsid w:val="00191E6B"/>
    <w:rsid w:val="001B5C2B"/>
    <w:rsid w:val="001D26DF"/>
    <w:rsid w:val="001D4C82"/>
    <w:rsid w:val="001E2EB5"/>
    <w:rsid w:val="001E41F3"/>
    <w:rsid w:val="001F151F"/>
    <w:rsid w:val="001F3B42"/>
    <w:rsid w:val="0021357B"/>
    <w:rsid w:val="002153AE"/>
    <w:rsid w:val="00216490"/>
    <w:rsid w:val="00231568"/>
    <w:rsid w:val="00232FD1"/>
    <w:rsid w:val="00241597"/>
    <w:rsid w:val="0024668B"/>
    <w:rsid w:val="00275D12"/>
    <w:rsid w:val="0027780F"/>
    <w:rsid w:val="002A2C46"/>
    <w:rsid w:val="002A6BBA"/>
    <w:rsid w:val="002B1A87"/>
    <w:rsid w:val="002E48BE"/>
    <w:rsid w:val="002E6115"/>
    <w:rsid w:val="002F4FF2"/>
    <w:rsid w:val="002F6340"/>
    <w:rsid w:val="00305C60"/>
    <w:rsid w:val="00324E79"/>
    <w:rsid w:val="00330643"/>
    <w:rsid w:val="00341B99"/>
    <w:rsid w:val="00350012"/>
    <w:rsid w:val="003554E8"/>
    <w:rsid w:val="003617F4"/>
    <w:rsid w:val="003658C8"/>
    <w:rsid w:val="00370766"/>
    <w:rsid w:val="00371954"/>
    <w:rsid w:val="00384360"/>
    <w:rsid w:val="0039050F"/>
    <w:rsid w:val="00394E81"/>
    <w:rsid w:val="003A2405"/>
    <w:rsid w:val="003A59CB"/>
    <w:rsid w:val="003B2CE5"/>
    <w:rsid w:val="003B79F5"/>
    <w:rsid w:val="003E29EF"/>
    <w:rsid w:val="003E3243"/>
    <w:rsid w:val="003F1BE0"/>
    <w:rsid w:val="00411094"/>
    <w:rsid w:val="00413493"/>
    <w:rsid w:val="00424536"/>
    <w:rsid w:val="0043445D"/>
    <w:rsid w:val="00435765"/>
    <w:rsid w:val="00435799"/>
    <w:rsid w:val="00436BAB"/>
    <w:rsid w:val="00497F14"/>
    <w:rsid w:val="004A4BEC"/>
    <w:rsid w:val="004C23CA"/>
    <w:rsid w:val="004D077E"/>
    <w:rsid w:val="004D3B02"/>
    <w:rsid w:val="0050780D"/>
    <w:rsid w:val="00511527"/>
    <w:rsid w:val="0051277C"/>
    <w:rsid w:val="005275CB"/>
    <w:rsid w:val="005651FD"/>
    <w:rsid w:val="00567956"/>
    <w:rsid w:val="005756FC"/>
    <w:rsid w:val="005900B8"/>
    <w:rsid w:val="00592829"/>
    <w:rsid w:val="0059653F"/>
    <w:rsid w:val="00597BF4"/>
    <w:rsid w:val="005A6150"/>
    <w:rsid w:val="005A634D"/>
    <w:rsid w:val="005B25F0"/>
    <w:rsid w:val="005C11F0"/>
    <w:rsid w:val="005D7121"/>
    <w:rsid w:val="005E1EF3"/>
    <w:rsid w:val="005E2C44"/>
    <w:rsid w:val="00600CC8"/>
    <w:rsid w:val="0060287A"/>
    <w:rsid w:val="0061048B"/>
    <w:rsid w:val="00626970"/>
    <w:rsid w:val="00641829"/>
    <w:rsid w:val="00643317"/>
    <w:rsid w:val="00661116"/>
    <w:rsid w:val="006660FF"/>
    <w:rsid w:val="00666EF8"/>
    <w:rsid w:val="00693622"/>
    <w:rsid w:val="006B5418"/>
    <w:rsid w:val="006E21FB"/>
    <w:rsid w:val="006E292A"/>
    <w:rsid w:val="00714B2E"/>
    <w:rsid w:val="00721D84"/>
    <w:rsid w:val="00727AC1"/>
    <w:rsid w:val="007439B9"/>
    <w:rsid w:val="007760E6"/>
    <w:rsid w:val="007938F2"/>
    <w:rsid w:val="007A43A2"/>
    <w:rsid w:val="007B4183"/>
    <w:rsid w:val="007B512A"/>
    <w:rsid w:val="007C2097"/>
    <w:rsid w:val="007C2F14"/>
    <w:rsid w:val="007C7597"/>
    <w:rsid w:val="007E6510"/>
    <w:rsid w:val="008152D6"/>
    <w:rsid w:val="00821815"/>
    <w:rsid w:val="008302F3"/>
    <w:rsid w:val="0085048A"/>
    <w:rsid w:val="00852011"/>
    <w:rsid w:val="00856A30"/>
    <w:rsid w:val="008672D3"/>
    <w:rsid w:val="00867F40"/>
    <w:rsid w:val="00870EE7"/>
    <w:rsid w:val="00875CCA"/>
    <w:rsid w:val="008902BC"/>
    <w:rsid w:val="008A0451"/>
    <w:rsid w:val="008A340E"/>
    <w:rsid w:val="008A3B86"/>
    <w:rsid w:val="008A5E86"/>
    <w:rsid w:val="008B71FC"/>
    <w:rsid w:val="008B72B0"/>
    <w:rsid w:val="008D357F"/>
    <w:rsid w:val="008E4659"/>
    <w:rsid w:val="008E7FB6"/>
    <w:rsid w:val="008F686C"/>
    <w:rsid w:val="00915A10"/>
    <w:rsid w:val="00917C15"/>
    <w:rsid w:val="00920903"/>
    <w:rsid w:val="0093455F"/>
    <w:rsid w:val="0093578B"/>
    <w:rsid w:val="00943DC1"/>
    <w:rsid w:val="00945CB4"/>
    <w:rsid w:val="009629FD"/>
    <w:rsid w:val="00995E7A"/>
    <w:rsid w:val="009B3291"/>
    <w:rsid w:val="009C0ADE"/>
    <w:rsid w:val="009C61B9"/>
    <w:rsid w:val="009E3297"/>
    <w:rsid w:val="009E617D"/>
    <w:rsid w:val="00A04AC8"/>
    <w:rsid w:val="00A055C2"/>
    <w:rsid w:val="00A07321"/>
    <w:rsid w:val="00A07584"/>
    <w:rsid w:val="00A115FC"/>
    <w:rsid w:val="00A122CA"/>
    <w:rsid w:val="00A140DD"/>
    <w:rsid w:val="00A2600A"/>
    <w:rsid w:val="00A2613B"/>
    <w:rsid w:val="00A32441"/>
    <w:rsid w:val="00A3669C"/>
    <w:rsid w:val="00A44971"/>
    <w:rsid w:val="00A47E70"/>
    <w:rsid w:val="00A72DCE"/>
    <w:rsid w:val="00A752C5"/>
    <w:rsid w:val="00A84816"/>
    <w:rsid w:val="00A9104D"/>
    <w:rsid w:val="00AD4B07"/>
    <w:rsid w:val="00AD7C25"/>
    <w:rsid w:val="00AE429E"/>
    <w:rsid w:val="00AE4BAB"/>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0E05"/>
    <w:rsid w:val="00C0610D"/>
    <w:rsid w:val="00C21836"/>
    <w:rsid w:val="00C37922"/>
    <w:rsid w:val="00C415C3"/>
    <w:rsid w:val="00C5546D"/>
    <w:rsid w:val="00C602F7"/>
    <w:rsid w:val="00C713E0"/>
    <w:rsid w:val="00C7430A"/>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216CF"/>
    <w:rsid w:val="00D51C49"/>
    <w:rsid w:val="00D53BE5"/>
    <w:rsid w:val="00D553E8"/>
    <w:rsid w:val="00D641A9"/>
    <w:rsid w:val="00DB72BB"/>
    <w:rsid w:val="00DC0835"/>
    <w:rsid w:val="00DC2EEA"/>
    <w:rsid w:val="00E015DE"/>
    <w:rsid w:val="00E159F8"/>
    <w:rsid w:val="00E23A56"/>
    <w:rsid w:val="00E24619"/>
    <w:rsid w:val="00E41A36"/>
    <w:rsid w:val="00E4306D"/>
    <w:rsid w:val="00E65E8A"/>
    <w:rsid w:val="00E662CF"/>
    <w:rsid w:val="00E90A16"/>
    <w:rsid w:val="00E924C6"/>
    <w:rsid w:val="00E9497F"/>
    <w:rsid w:val="00EA15FE"/>
    <w:rsid w:val="00EB3FE7"/>
    <w:rsid w:val="00EB5B53"/>
    <w:rsid w:val="00EC11EB"/>
    <w:rsid w:val="00EC5431"/>
    <w:rsid w:val="00EC7541"/>
    <w:rsid w:val="00ED3D47"/>
    <w:rsid w:val="00EE6A83"/>
    <w:rsid w:val="00EE7D7C"/>
    <w:rsid w:val="00EE7FCF"/>
    <w:rsid w:val="00F1278B"/>
    <w:rsid w:val="00F21CC1"/>
    <w:rsid w:val="00F25D98"/>
    <w:rsid w:val="00F26950"/>
    <w:rsid w:val="00F300FB"/>
    <w:rsid w:val="00F34816"/>
    <w:rsid w:val="00F432E2"/>
    <w:rsid w:val="00F45C73"/>
    <w:rsid w:val="00F65D5E"/>
    <w:rsid w:val="00F71A8C"/>
    <w:rsid w:val="00F72385"/>
    <w:rsid w:val="00F7680F"/>
    <w:rsid w:val="00F770BB"/>
    <w:rsid w:val="00F86788"/>
    <w:rsid w:val="00FB6386"/>
    <w:rsid w:val="00FC4B4B"/>
    <w:rsid w:val="00FD7944"/>
    <w:rsid w:val="00FE1C07"/>
    <w:rsid w:val="00FE6C48"/>
    <w:rsid w:val="00FF229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9345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AE429E"/>
    <w:rPr>
      <w:i/>
      <w:color w:val="0000FF"/>
    </w:rPr>
  </w:style>
  <w:style w:type="paragraph" w:customStyle="1" w:styleId="LD">
    <w:name w:val="LD"/>
    <w:rsid w:val="005756FC"/>
    <w:pPr>
      <w:keepNext/>
      <w:keepLines/>
      <w:spacing w:line="180" w:lineRule="exact"/>
    </w:pPr>
    <w:rPr>
      <w:rFonts w:ascii="Courier New" w:hAnsi="Courier New"/>
      <w:noProof/>
      <w:lang w:val="en-GB" w:eastAsia="en-US"/>
    </w:rPr>
  </w:style>
  <w:style w:type="paragraph" w:customStyle="1" w:styleId="TAJ">
    <w:name w:val="TAJ"/>
    <w:basedOn w:val="TH"/>
    <w:rsid w:val="005756FC"/>
  </w:style>
  <w:style w:type="character" w:customStyle="1" w:styleId="EXCar">
    <w:name w:val="EX Car"/>
    <w:link w:val="EX"/>
    <w:rsid w:val="005756FC"/>
    <w:rPr>
      <w:rFonts w:ascii="Times New Roman" w:hAnsi="Times New Roman"/>
      <w:lang w:eastAsia="en-US"/>
    </w:rPr>
  </w:style>
  <w:style w:type="paragraph" w:customStyle="1" w:styleId="TempNote">
    <w:name w:val="TempNote"/>
    <w:basedOn w:val="Normal"/>
    <w:qFormat/>
    <w:rsid w:val="005756F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756FC"/>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5756F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56FC"/>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756FC"/>
    <w:pPr>
      <w:spacing w:before="120" w:after="0"/>
    </w:pPr>
    <w:rPr>
      <w:rFonts w:ascii="Arial" w:hAnsi="Arial"/>
    </w:rPr>
  </w:style>
  <w:style w:type="character" w:customStyle="1" w:styleId="AltNormalChar">
    <w:name w:val="AltNormal Char"/>
    <w:link w:val="AltNormal"/>
    <w:rsid w:val="005756FC"/>
    <w:rPr>
      <w:rFonts w:ascii="Arial" w:hAnsi="Arial"/>
      <w:lang w:eastAsia="en-US"/>
    </w:rPr>
  </w:style>
  <w:style w:type="paragraph" w:customStyle="1" w:styleId="TemplateH3">
    <w:name w:val="TemplateH3"/>
    <w:basedOn w:val="Normal"/>
    <w:qFormat/>
    <w:rsid w:val="005756F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756FC"/>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5756FC"/>
    <w:rPr>
      <w:rFonts w:ascii="Tahoma" w:hAnsi="Tahoma" w:cs="Tahoma"/>
      <w:sz w:val="16"/>
      <w:szCs w:val="16"/>
      <w:lang w:eastAsia="en-US"/>
    </w:rPr>
  </w:style>
  <w:style w:type="character" w:customStyle="1" w:styleId="NOZchn">
    <w:name w:val="NO Zchn"/>
    <w:link w:val="NO"/>
    <w:rsid w:val="005756FC"/>
    <w:rPr>
      <w:rFonts w:ascii="Times New Roman" w:hAnsi="Times New Roman"/>
      <w:lang w:eastAsia="en-US"/>
    </w:rPr>
  </w:style>
  <w:style w:type="character" w:customStyle="1" w:styleId="Heading4Char">
    <w:name w:val="Heading 4 Char"/>
    <w:link w:val="Heading4"/>
    <w:rsid w:val="005756FC"/>
    <w:rPr>
      <w:rFonts w:ascii="Arial" w:hAnsi="Arial"/>
      <w:sz w:val="24"/>
      <w:lang w:eastAsia="en-US"/>
    </w:rPr>
  </w:style>
  <w:style w:type="character" w:customStyle="1" w:styleId="B1Char">
    <w:name w:val="B1 Char"/>
    <w:link w:val="B1"/>
    <w:rsid w:val="005756FC"/>
    <w:rPr>
      <w:rFonts w:ascii="Times New Roman" w:hAnsi="Times New Roman"/>
      <w:lang w:eastAsia="en-US"/>
    </w:rPr>
  </w:style>
  <w:style w:type="paragraph" w:styleId="Revision">
    <w:name w:val="Revision"/>
    <w:hidden/>
    <w:uiPriority w:val="99"/>
    <w:semiHidden/>
    <w:rsid w:val="005756FC"/>
    <w:rPr>
      <w:rFonts w:ascii="Times New Roman" w:hAnsi="Times New Roman"/>
      <w:lang w:val="en-GB" w:eastAsia="en-US"/>
    </w:rPr>
  </w:style>
  <w:style w:type="character" w:customStyle="1" w:styleId="PLChar">
    <w:name w:val="PL Char"/>
    <w:link w:val="PL"/>
    <w:locked/>
    <w:rsid w:val="005756FC"/>
    <w:rPr>
      <w:rFonts w:ascii="Courier New" w:hAnsi="Courier New"/>
      <w:noProof/>
      <w:sz w:val="16"/>
      <w:lang w:eastAsia="en-US"/>
    </w:rPr>
  </w:style>
  <w:style w:type="character" w:customStyle="1" w:styleId="TANChar">
    <w:name w:val="TAN Char"/>
    <w:link w:val="TAN"/>
    <w:rsid w:val="005756FC"/>
    <w:rPr>
      <w:rFonts w:ascii="Arial" w:hAnsi="Arial"/>
      <w:sz w:val="18"/>
      <w:lang w:eastAsia="en-US"/>
    </w:rPr>
  </w:style>
  <w:style w:type="character" w:customStyle="1" w:styleId="B2Char">
    <w:name w:val="B2 Char"/>
    <w:link w:val="B2"/>
    <w:rsid w:val="005756FC"/>
    <w:rPr>
      <w:rFonts w:ascii="Times New Roman" w:hAnsi="Times New Roman"/>
      <w:lang w:eastAsia="en-US"/>
    </w:rPr>
  </w:style>
  <w:style w:type="character" w:customStyle="1" w:styleId="Heading6Char">
    <w:name w:val="Heading 6 Char"/>
    <w:link w:val="Heading6"/>
    <w:rsid w:val="005756FC"/>
    <w:rPr>
      <w:rFonts w:ascii="Arial" w:hAnsi="Arial"/>
      <w:lang w:eastAsia="en-US"/>
    </w:rPr>
  </w:style>
  <w:style w:type="character" w:customStyle="1" w:styleId="Heading5Char">
    <w:name w:val="Heading 5 Char"/>
    <w:link w:val="Heading5"/>
    <w:rsid w:val="005756F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9</Pages>
  <Words>2846</Words>
  <Characters>16227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Jones Lu - CT4#93</cp:lastModifiedBy>
  <cp:revision>7</cp:revision>
  <cp:lastPrinted>1899-12-31T23:00:00Z</cp:lastPrinted>
  <dcterms:created xsi:type="dcterms:W3CDTF">2019-08-28T21:23:00Z</dcterms:created>
  <dcterms:modified xsi:type="dcterms:W3CDTF">2019-08-28T21:26:00Z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